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005" w:rsidRPr="00CC79E8" w:rsidRDefault="00446005" w:rsidP="00446005">
      <w:pPr>
        <w:tabs>
          <w:tab w:val="right" w:pos="9639"/>
        </w:tabs>
        <w:spacing w:after="0"/>
        <w:rPr>
          <w:rFonts w:ascii="Arial" w:hAnsi="Arial" w:cs="Arial"/>
          <w:b/>
          <w:bCs/>
          <w:i/>
          <w:sz w:val="24"/>
          <w:szCs w:val="24"/>
        </w:rPr>
      </w:pPr>
      <w:bookmarkStart w:id="0" w:name="_Toc193024528"/>
      <w:r w:rsidRPr="00CC79E8">
        <w:rPr>
          <w:rFonts w:ascii="Arial" w:hAnsi="Arial" w:cs="Arial"/>
          <w:b/>
          <w:bCs/>
          <w:sz w:val="24"/>
          <w:szCs w:val="24"/>
        </w:rPr>
        <w:t>3GPP T</w:t>
      </w:r>
      <w:bookmarkStart w:id="1" w:name="_Ref452454252"/>
      <w:bookmarkEnd w:id="1"/>
      <w:r w:rsidRPr="00CC79E8">
        <w:rPr>
          <w:rFonts w:ascii="Arial" w:hAnsi="Arial" w:cs="Arial"/>
          <w:b/>
          <w:bCs/>
          <w:sz w:val="24"/>
          <w:szCs w:val="24"/>
        </w:rPr>
        <w:t>SG-RAN WG3 Meeting #121</w:t>
      </w:r>
      <w:r w:rsidRPr="00CC79E8">
        <w:rPr>
          <w:rFonts w:ascii="Arial" w:hAnsi="Arial" w:cs="Arial"/>
          <w:b/>
          <w:bCs/>
          <w:sz w:val="24"/>
          <w:szCs w:val="24"/>
        </w:rPr>
        <w:tab/>
      </w:r>
      <w:r w:rsidR="00905576">
        <w:rPr>
          <w:rFonts w:ascii="Arial" w:hAnsi="Arial" w:cs="Arial"/>
          <w:b/>
          <w:bCs/>
          <w:sz w:val="24"/>
          <w:szCs w:val="24"/>
        </w:rPr>
        <w:t>R3-234088</w:t>
      </w:r>
      <w:bookmarkStart w:id="2" w:name="_GoBack"/>
      <w:bookmarkEnd w:id="2"/>
    </w:p>
    <w:p w:rsidR="00446005" w:rsidRPr="00CC79E8" w:rsidRDefault="00446005" w:rsidP="00446005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CC79E8">
        <w:rPr>
          <w:rFonts w:ascii="Arial" w:hAnsi="Arial" w:cs="Arial"/>
          <w:b/>
          <w:bCs/>
          <w:sz w:val="24"/>
          <w:szCs w:val="24"/>
        </w:rPr>
        <w:t>Toulouse, France, 21 – 25 Aug, 2023</w:t>
      </w:r>
    </w:p>
    <w:p w:rsidR="001435CC" w:rsidRPr="00446005" w:rsidRDefault="001435CC">
      <w:pPr>
        <w:pStyle w:val="Footer"/>
        <w:jc w:val="both"/>
        <w:rPr>
          <w:rFonts w:eastAsia="宋体"/>
          <w:b w:val="0"/>
          <w:i w:val="0"/>
          <w:sz w:val="24"/>
          <w:lang w:eastAsia="zh-CN"/>
        </w:rPr>
      </w:pPr>
    </w:p>
    <w:p w:rsidR="001435CC" w:rsidRDefault="00B26076">
      <w:pPr>
        <w:tabs>
          <w:tab w:val="left" w:pos="1985"/>
        </w:tabs>
        <w:ind w:left="1980" w:hanging="1980"/>
        <w:rPr>
          <w:rStyle w:val="a4"/>
          <w:lang w:val="en-GB"/>
        </w:rPr>
      </w:pPr>
      <w:bookmarkStart w:id="3" w:name="_Hlk134643119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4" w:name="_Hlk130978648"/>
      <w:r>
        <w:rPr>
          <w:rFonts w:ascii="Arial" w:hAnsi="Arial"/>
          <w:sz w:val="24"/>
          <w:lang w:eastAsia="zh-CN"/>
        </w:rPr>
        <w:t xml:space="preserve">(TP to TS </w:t>
      </w:r>
      <w:r w:rsidR="00507C63">
        <w:rPr>
          <w:rFonts w:ascii="Arial" w:hAnsi="Arial"/>
          <w:sz w:val="24"/>
          <w:lang w:eastAsia="zh-CN"/>
        </w:rPr>
        <w:t>38.401</w:t>
      </w:r>
      <w:r w:rsidR="00AC5728">
        <w:rPr>
          <w:rFonts w:ascii="Arial" w:hAnsi="Arial"/>
          <w:sz w:val="24"/>
          <w:lang w:eastAsia="zh-CN"/>
        </w:rPr>
        <w:t xml:space="preserve"> </w:t>
      </w:r>
      <w:r>
        <w:rPr>
          <w:rFonts w:ascii="Arial" w:hAnsi="Arial"/>
          <w:sz w:val="24"/>
          <w:lang w:eastAsia="zh-CN"/>
        </w:rPr>
        <w:t xml:space="preserve">BL </w:t>
      </w:r>
      <w:r>
        <w:rPr>
          <w:rFonts w:ascii="Arial" w:hAnsi="Arial" w:hint="eastAsia"/>
          <w:sz w:val="24"/>
          <w:lang w:eastAsia="zh-CN"/>
        </w:rPr>
        <w:t>CR</w:t>
      </w:r>
      <w:r>
        <w:rPr>
          <w:rFonts w:ascii="Arial" w:hAnsi="Arial"/>
          <w:sz w:val="24"/>
          <w:lang w:eastAsia="zh-CN"/>
        </w:rPr>
        <w:t xml:space="preserve">) </w:t>
      </w:r>
      <w:bookmarkEnd w:id="4"/>
      <w:r w:rsidR="0047783C">
        <w:rPr>
          <w:rFonts w:ascii="Arial" w:hAnsi="Arial"/>
          <w:sz w:val="24"/>
          <w:lang w:eastAsia="zh-CN"/>
        </w:rPr>
        <w:t xml:space="preserve">non-SDT or </w:t>
      </w:r>
      <w:r w:rsidR="00AC5728">
        <w:rPr>
          <w:rFonts w:ascii="Arial" w:hAnsi="Arial"/>
          <w:sz w:val="24"/>
          <w:lang w:eastAsia="zh-CN"/>
        </w:rPr>
        <w:t>oversize</w:t>
      </w:r>
      <w:r w:rsidR="0047783C">
        <w:rPr>
          <w:rFonts w:ascii="Arial" w:hAnsi="Arial"/>
          <w:sz w:val="24"/>
          <w:lang w:eastAsia="zh-CN"/>
        </w:rPr>
        <w:t xml:space="preserve"> SDT data arrival</w:t>
      </w:r>
    </w:p>
    <w:p w:rsidR="001435CC" w:rsidRDefault="00B26076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Huawei</w:t>
      </w:r>
      <w:r w:rsidR="00DC1F82">
        <w:rPr>
          <w:rStyle w:val="a4"/>
          <w:lang w:val="en-GB"/>
        </w:rPr>
        <w:t xml:space="preserve">, </w:t>
      </w:r>
      <w:r w:rsidR="00DC1F82" w:rsidRPr="00DC1F82">
        <w:rPr>
          <w:rStyle w:val="a4"/>
          <w:lang w:val="en-GB"/>
        </w:rPr>
        <w:t>Qualcomm Incorporated</w:t>
      </w:r>
    </w:p>
    <w:p w:rsidR="001435CC" w:rsidRDefault="00B26076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20.2</w:t>
      </w:r>
    </w:p>
    <w:p w:rsidR="001435CC" w:rsidRDefault="00B26076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bookmarkEnd w:id="3"/>
    <w:p w:rsidR="001435CC" w:rsidRDefault="00B26076">
      <w:pPr>
        <w:pStyle w:val="Heading1"/>
        <w:numPr>
          <w:ilvl w:val="0"/>
          <w:numId w:val="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:rsidR="00030D67" w:rsidRDefault="00030D67">
      <w:pPr>
        <w:rPr>
          <w:lang w:eastAsia="zh-CN"/>
        </w:rPr>
      </w:pPr>
      <w:bookmarkStart w:id="5" w:name="_Hlk130895276"/>
      <w:bookmarkStart w:id="6" w:name="OLE_LINK1"/>
      <w:bookmarkStart w:id="7" w:name="OLE_LINK2"/>
      <w:r>
        <w:rPr>
          <w:lang w:eastAsia="zh-CN"/>
        </w:rPr>
        <w:t>At RAN3</w:t>
      </w:r>
      <w:r>
        <w:rPr>
          <w:rFonts w:asciiTheme="minorEastAsia" w:eastAsiaTheme="minorEastAsia" w:hAnsiTheme="minorEastAsia" w:hint="eastAsia"/>
          <w:lang w:eastAsia="zh-CN"/>
        </w:rPr>
        <w:t>#</w:t>
      </w:r>
      <w:r>
        <w:rPr>
          <w:lang w:eastAsia="zh-CN"/>
        </w:rPr>
        <w:t>120 meeting, the following agreement</w:t>
      </w:r>
      <w:r w:rsidR="0047783C">
        <w:rPr>
          <w:lang w:eastAsia="zh-CN"/>
        </w:rPr>
        <w:t>s and FFSs</w:t>
      </w:r>
      <w:r>
        <w:rPr>
          <w:lang w:eastAsia="zh-CN"/>
        </w:rPr>
        <w:t xml:space="preserve"> were made</w:t>
      </w:r>
      <w:r w:rsidR="0047783C">
        <w:rPr>
          <w:lang w:eastAsia="zh-CN"/>
        </w:rPr>
        <w:t>:</w:t>
      </w:r>
    </w:p>
    <w:tbl>
      <w:tblPr>
        <w:tblStyle w:val="TableGrid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646"/>
      </w:tblGrid>
      <w:tr w:rsidR="00030D67">
        <w:tc>
          <w:tcPr>
            <w:tcW w:w="8646" w:type="dxa"/>
          </w:tcPr>
          <w:p w:rsidR="00030D67" w:rsidRPr="00030D67" w:rsidRDefault="00030D67" w:rsidP="00030D67">
            <w:pPr>
              <w:widowControl w:val="0"/>
              <w:spacing w:before="100" w:beforeAutospacing="1" w:after="120"/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</w:pPr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 xml:space="preserve">When new DL data is coming through non-SDT bearer, the </w:t>
            </w:r>
            <w:proofErr w:type="spellStart"/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>gNB</w:t>
            </w:r>
            <w:proofErr w:type="spellEnd"/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>-CU-UP shall send DL DATA NOTIFICATION message. 2</w:t>
            </w:r>
          </w:p>
          <w:p w:rsidR="00030D67" w:rsidRPr="00030D67" w:rsidRDefault="00030D67" w:rsidP="00030D67">
            <w:pPr>
              <w:widowControl w:val="0"/>
              <w:spacing w:before="100" w:beforeAutospacing="1" w:after="120"/>
              <w:rPr>
                <w:rFonts w:ascii="Calibri" w:eastAsia="宋体" w:hAnsi="Calibri" w:cs="Calibri"/>
                <w:b/>
                <w:color w:val="0000FF"/>
                <w:sz w:val="18"/>
                <w:szCs w:val="21"/>
                <w:lang w:val="en-US" w:eastAsia="zh-CN"/>
              </w:rPr>
            </w:pPr>
            <w:r w:rsidRPr="00030D67">
              <w:rPr>
                <w:rFonts w:ascii="Calibri" w:eastAsia="宋体" w:hAnsi="Calibri" w:cs="Calibri"/>
                <w:b/>
                <w:color w:val="0000FF"/>
                <w:sz w:val="18"/>
                <w:szCs w:val="21"/>
                <w:lang w:val="en-US" w:eastAsia="zh-CN"/>
              </w:rPr>
              <w:t>FFS on either excluding MT-SDT Information, or introducing a new indicator (e.g., Non MT-SDT Data) or other method.</w:t>
            </w:r>
          </w:p>
          <w:p w:rsidR="00030D67" w:rsidRPr="00030D67" w:rsidRDefault="00030D67" w:rsidP="00030D67">
            <w:pPr>
              <w:widowControl w:val="0"/>
              <w:spacing w:before="100" w:beforeAutospacing="1" w:after="120"/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</w:pPr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 xml:space="preserve">When large size of new DL data is coming through SDT bearer, the </w:t>
            </w:r>
            <w:proofErr w:type="spellStart"/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>gNB</w:t>
            </w:r>
            <w:proofErr w:type="spellEnd"/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>-CU-UP shall send DL DATA NOTIFICATION message.</w:t>
            </w:r>
          </w:p>
          <w:p w:rsidR="00030D67" w:rsidRPr="00030D67" w:rsidRDefault="00030D67" w:rsidP="0047783C">
            <w:pPr>
              <w:widowControl w:val="0"/>
              <w:spacing w:before="100" w:beforeAutospacing="1" w:after="120"/>
              <w:rPr>
                <w:lang w:val="en-US" w:eastAsia="zh-CN"/>
              </w:rPr>
            </w:pPr>
            <w:r w:rsidRPr="00030D67">
              <w:rPr>
                <w:rFonts w:ascii="Calibri" w:eastAsia="宋体" w:hAnsi="Calibri" w:cs="Calibri"/>
                <w:b/>
                <w:color w:val="0000FF"/>
                <w:sz w:val="18"/>
                <w:szCs w:val="21"/>
                <w:lang w:val="en-US" w:eastAsia="zh-CN"/>
              </w:rPr>
              <w:t xml:space="preserve">FFS on either excluding MT-SDT Information, or introducing a new indicator (e.g., MT-SDT Oversize), or other method. To be </w:t>
            </w:r>
          </w:p>
        </w:tc>
      </w:tr>
    </w:tbl>
    <w:p w:rsidR="0047783C" w:rsidRDefault="00030D67">
      <w:pPr>
        <w:spacing w:before="240"/>
        <w:rPr>
          <w:lang w:eastAsia="zh-CN"/>
        </w:rPr>
      </w:pPr>
      <w:r>
        <w:rPr>
          <w:lang w:eastAsia="zh-CN"/>
        </w:rPr>
        <w:t xml:space="preserve">In this document </w:t>
      </w:r>
      <w:r w:rsidR="0047783C">
        <w:rPr>
          <w:lang w:eastAsia="zh-CN"/>
        </w:rPr>
        <w:t>we provide TP to TS</w:t>
      </w:r>
      <w:r w:rsidR="00BC060B">
        <w:rPr>
          <w:lang w:eastAsia="zh-CN"/>
        </w:rPr>
        <w:t xml:space="preserve"> </w:t>
      </w:r>
      <w:r w:rsidR="0047783C">
        <w:rPr>
          <w:lang w:eastAsia="zh-CN"/>
        </w:rPr>
        <w:t>38.401 to solve the FFSs above.</w:t>
      </w:r>
    </w:p>
    <w:bookmarkEnd w:id="5"/>
    <w:p w:rsidR="00030D67" w:rsidRDefault="0047783C">
      <w:pPr>
        <w:pStyle w:val="Heading1"/>
        <w:numPr>
          <w:ilvl w:val="0"/>
          <w:numId w:val="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TP to TS38.401 BL CR</w:t>
      </w:r>
    </w:p>
    <w:p w:rsidR="0047783C" w:rsidRPr="009769D1" w:rsidRDefault="0047783C" w:rsidP="0047783C">
      <w:pPr>
        <w:rPr>
          <w:b/>
          <w:i/>
          <w:noProof/>
          <w:color w:val="C00000"/>
          <w:sz w:val="28"/>
          <w:highlight w:val="yellow"/>
          <w:lang w:eastAsia="zh-CN"/>
        </w:rPr>
      </w:pPr>
      <w:bookmarkStart w:id="8" w:name="_Hlk141871004"/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Next Change-----------------</w:t>
      </w:r>
    </w:p>
    <w:p w:rsidR="009E40A3" w:rsidRPr="00B8401F" w:rsidRDefault="009E40A3" w:rsidP="009E40A3">
      <w:pPr>
        <w:pStyle w:val="Heading2"/>
        <w:rPr>
          <w:lang w:eastAsia="zh-CN"/>
        </w:rPr>
      </w:pPr>
      <w:bookmarkStart w:id="9" w:name="_Toc98351802"/>
      <w:bookmarkStart w:id="10" w:name="_Toc98748100"/>
      <w:bookmarkStart w:id="11" w:name="_Toc105704493"/>
      <w:bookmarkStart w:id="12" w:name="_Toc106108611"/>
      <w:bookmarkStart w:id="13" w:name="_Toc107829583"/>
      <w:bookmarkStart w:id="14" w:name="_Toc112703342"/>
      <w:bookmarkStart w:id="15" w:name="_Toc138759075"/>
      <w:bookmarkStart w:id="16" w:name="_Toc98351803"/>
      <w:bookmarkStart w:id="17" w:name="_Toc98748101"/>
      <w:bookmarkStart w:id="18" w:name="_Toc105704494"/>
      <w:bookmarkStart w:id="19" w:name="_Toc106108612"/>
      <w:bookmarkStart w:id="20" w:name="_Toc107829584"/>
      <w:r>
        <w:t>8.18</w:t>
      </w:r>
      <w:r w:rsidRPr="00B8401F">
        <w:tab/>
      </w:r>
      <w:r>
        <w:t>Overall procedure for Small Data Transmission during RRC Inactive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9E40A3" w:rsidRDefault="009E40A3" w:rsidP="009E40A3">
      <w:pPr>
        <w:pStyle w:val="Heading3"/>
      </w:pPr>
      <w:bookmarkStart w:id="21" w:name="_Toc112703343"/>
      <w:bookmarkStart w:id="22" w:name="_Toc138759076"/>
      <w:r>
        <w:t>8.18.1</w:t>
      </w:r>
      <w:r>
        <w:tab/>
        <w:t>RACH based SDT</w:t>
      </w:r>
      <w:bookmarkEnd w:id="21"/>
      <w:bookmarkEnd w:id="22"/>
    </w:p>
    <w:p w:rsidR="009E40A3" w:rsidRDefault="009E40A3" w:rsidP="009E40A3">
      <w:r>
        <w:t>The procedure for RACH based small data transmission in RRC Inactive is shown in Figure 8.18.1-1.</w:t>
      </w:r>
    </w:p>
    <w:p w:rsidR="009E40A3" w:rsidRPr="00B8401F" w:rsidRDefault="009E40A3" w:rsidP="009E40A3">
      <w:pPr>
        <w:pStyle w:val="TH"/>
      </w:pPr>
      <w:r w:rsidRPr="00B8401F">
        <w:object w:dxaOrig="7516" w:dyaOrig="33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3in" o:ole="">
            <v:imagedata r:id="rId8" o:title=""/>
          </v:shape>
          <o:OLEObject Type="Embed" ProgID="Visio.Drawing.15" ShapeID="_x0000_i1025" DrawAspect="Content" ObjectID="_1753196784" r:id="rId9"/>
        </w:object>
      </w:r>
    </w:p>
    <w:p w:rsidR="009E40A3" w:rsidRPr="00B8401F" w:rsidRDefault="009E40A3" w:rsidP="009E40A3">
      <w:pPr>
        <w:pStyle w:val="TF"/>
      </w:pPr>
      <w:r w:rsidRPr="00B8401F">
        <w:t>Figure 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:rsidR="009E40A3" w:rsidRPr="00B8401F" w:rsidRDefault="009E40A3" w:rsidP="009E40A3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:rsidR="009E40A3" w:rsidRDefault="009E40A3" w:rsidP="009E40A3">
      <w:pPr>
        <w:pStyle w:val="B1"/>
      </w:pPr>
      <w:r>
        <w:t>2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:rsidR="009E40A3" w:rsidRPr="00B8401F" w:rsidRDefault="009E40A3" w:rsidP="009E40A3">
      <w:pPr>
        <w:pStyle w:val="B1"/>
      </w:pPr>
      <w:r>
        <w:t>3.</w:t>
      </w:r>
      <w:r>
        <w:tab/>
      </w:r>
      <w:bookmarkStart w:id="23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23"/>
      <w:r>
        <w:t xml:space="preserve"> The </w:t>
      </w:r>
      <w:proofErr w:type="spellStart"/>
      <w:r>
        <w:t>gNB</w:t>
      </w:r>
      <w:proofErr w:type="spellEnd"/>
      <w:r>
        <w:t>-DU may also provide SDT assistance information.</w:t>
      </w:r>
    </w:p>
    <w:p w:rsidR="009E40A3" w:rsidRDefault="009E40A3" w:rsidP="009E40A3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</w:t>
      </w:r>
      <w:proofErr w:type="spellStart"/>
      <w:r>
        <w:t>gNB</w:t>
      </w:r>
      <w:proofErr w:type="spellEnd"/>
      <w:r>
        <w:t>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 xml:space="preserve">signalling, if any, is forwarded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via the UL RRC MESSAGE TRANSFER message, in which any UL NAS PDU is delivered to AMF.</w:t>
      </w:r>
    </w:p>
    <w:p w:rsidR="009E40A3" w:rsidRPr="00B8401F" w:rsidRDefault="009E40A3" w:rsidP="009E40A3">
      <w:pPr>
        <w:pStyle w:val="NO"/>
      </w:pPr>
      <w:r>
        <w:t>NOTE 1:</w:t>
      </w:r>
      <w:r>
        <w:tab/>
        <w:t xml:space="preserve">In case that full UE context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first establishes the UE context in the </w:t>
      </w:r>
      <w:proofErr w:type="spellStart"/>
      <w:r>
        <w:t>gNB</w:t>
      </w:r>
      <w:proofErr w:type="spellEnd"/>
      <w:r>
        <w:t>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:rsidR="009E40A3" w:rsidRDefault="009E40A3" w:rsidP="009E40A3">
      <w:pPr>
        <w:pStyle w:val="NO"/>
      </w:pPr>
      <w:r>
        <w:t>NOTE 2:</w:t>
      </w:r>
      <w:r>
        <w:tab/>
        <w:t xml:space="preserve">In case that only partial UE context for SDT including F1-U UL TEIDs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>
        <w:rPr>
          <w:rFonts w:hint="eastAsia"/>
          <w:lang w:eastAsia="zh-CN"/>
        </w:rPr>
        <w:t xml:space="preserve"> should be forwarded to the other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 xml:space="preserve">In addition, the UL SDT data, if any, is forwarded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-CU-UP of the other </w:t>
      </w:r>
      <w:proofErr w:type="spellStart"/>
      <w:r>
        <w:t>gNB</w:t>
      </w:r>
      <w:proofErr w:type="spellEnd"/>
      <w:r>
        <w:t xml:space="preserve">-CU-CP for which the partial context is retrieved, and the UL signalling, if any, is forwarded from the </w:t>
      </w:r>
      <w:proofErr w:type="spellStart"/>
      <w:r>
        <w:t>gNB</w:t>
      </w:r>
      <w:proofErr w:type="spellEnd"/>
      <w:r>
        <w:t xml:space="preserve">-CU-CP to the other </w:t>
      </w:r>
      <w:proofErr w:type="spellStart"/>
      <w:r>
        <w:t>gNB</w:t>
      </w:r>
      <w:proofErr w:type="spellEnd"/>
      <w:r>
        <w:t xml:space="preserve">-CU-CP (the last serving </w:t>
      </w:r>
      <w:proofErr w:type="spellStart"/>
      <w:r>
        <w:t>gNB</w:t>
      </w:r>
      <w:proofErr w:type="spellEnd"/>
      <w:r>
        <w:t xml:space="preserve">-CU-CP) via the </w:t>
      </w:r>
      <w:proofErr w:type="spellStart"/>
      <w:r>
        <w:t>XnAP</w:t>
      </w:r>
      <w:proofErr w:type="spellEnd"/>
      <w:r>
        <w:t xml:space="preserve"> RRC TRANSFER message.</w:t>
      </w:r>
    </w:p>
    <w:p w:rsidR="009E40A3" w:rsidRDefault="009E40A3" w:rsidP="009E40A3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:rsidR="009E40A3" w:rsidRDefault="009E40A3" w:rsidP="009E40A3">
      <w:pPr>
        <w:pStyle w:val="B1"/>
      </w:pPr>
      <w:r>
        <w:t>6.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-CU-CP sends </w:t>
      </w:r>
      <w:r>
        <w:t xml:space="preserve">the </w:t>
      </w:r>
      <w:r w:rsidRPr="00B8401F">
        <w:t xml:space="preserve">BEARER CONTEXT MODIFICATION REQUEST message </w:t>
      </w:r>
      <w:r>
        <w:t xml:space="preserve">including </w:t>
      </w:r>
      <w:proofErr w:type="gramStart"/>
      <w:r>
        <w:t>an</w:t>
      </w:r>
      <w:proofErr w:type="gramEnd"/>
      <w:r>
        <w:t xml:space="preserve"> resume indication for SDT DRBs</w:t>
      </w:r>
      <w:r w:rsidRPr="00B8401F">
        <w:t xml:space="preserve">. The </w:t>
      </w:r>
      <w:proofErr w:type="spellStart"/>
      <w:r w:rsidRPr="00B8401F">
        <w:t>gNB</w:t>
      </w:r>
      <w:proofErr w:type="spellEnd"/>
      <w:r w:rsidRPr="00B8401F">
        <w:t>-CU-CP also includes 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 w:rsidRPr="00B8401F">
        <w:t>.</w:t>
      </w:r>
    </w:p>
    <w:p w:rsidR="009E40A3" w:rsidRPr="00B8401F" w:rsidRDefault="009E40A3" w:rsidP="009E40A3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:rsidR="00322C25" w:rsidRDefault="009E40A3" w:rsidP="00322C25">
      <w:pPr>
        <w:keepLines/>
        <w:ind w:left="1135" w:hanging="851"/>
        <w:rPr>
          <w:ins w:id="24" w:author="Huawei" w:date="2023-08-08T19:04:00Z"/>
        </w:rPr>
      </w:pPr>
      <w:bookmarkStart w:id="25" w:name="_Toc105704495"/>
      <w:bookmarkStart w:id="26" w:name="_Toc106108613"/>
      <w:bookmarkStart w:id="27" w:name="_Toc107829585"/>
      <w:bookmarkStart w:id="28" w:name="_Toc112703344"/>
      <w:r w:rsidRPr="00F142D3">
        <w:t>NOTE 4: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>and deciding to terminate the SDT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>-CU</w:t>
      </w:r>
      <w:r>
        <w:t xml:space="preserve">, if serving the UE, </w:t>
      </w:r>
      <w:r w:rsidRPr="00F142D3">
        <w:t xml:space="preserve">shall transmit the UE CONTEXT RELEASE COMMAND message to the </w:t>
      </w:r>
      <w:proofErr w:type="spellStart"/>
      <w:r w:rsidRPr="00F142D3">
        <w:t>gNB</w:t>
      </w:r>
      <w:proofErr w:type="spellEnd"/>
      <w:r w:rsidRPr="00F142D3">
        <w:t xml:space="preserve">-DU. If CG-SDT is (re-)configured,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:rsidR="00DF7EB8" w:rsidRPr="00DF7EB8" w:rsidRDefault="00DF7EB8" w:rsidP="00DF7EB8">
      <w:pPr>
        <w:keepLines/>
        <w:ind w:left="1135" w:hanging="851"/>
        <w:rPr>
          <w:ins w:id="29" w:author="Huawei" w:date="2023-08-08T19:04:00Z"/>
          <w:rFonts w:eastAsiaTheme="minorEastAsia"/>
          <w:lang w:eastAsia="zh-CN"/>
        </w:rPr>
      </w:pPr>
      <w:ins w:id="30" w:author="Huawei" w:date="2023-08-08T19:04:00Z">
        <w:r w:rsidRPr="00DF7EB8">
          <w:rPr>
            <w:rFonts w:eastAsiaTheme="minorEastAsia"/>
            <w:lang w:eastAsia="zh-CN"/>
          </w:rPr>
          <w:lastRenderedPageBreak/>
          <w:t xml:space="preserve">NOTE </w:t>
        </w:r>
      </w:ins>
      <w:ins w:id="31" w:author="Huawei" w:date="2023-08-08T19:05:00Z">
        <w:r>
          <w:rPr>
            <w:rFonts w:eastAsiaTheme="minorEastAsia"/>
            <w:lang w:eastAsia="zh-CN"/>
          </w:rPr>
          <w:t>xx1</w:t>
        </w:r>
        <w:r w:rsidRPr="00DF7EB8">
          <w:rPr>
            <w:rFonts w:eastAsiaTheme="minorEastAsia"/>
            <w:lang w:eastAsia="zh-CN"/>
          </w:rPr>
          <w:t xml:space="preserve">: The </w:t>
        </w:r>
        <w:proofErr w:type="spellStart"/>
        <w:r w:rsidRPr="00DF7EB8">
          <w:rPr>
            <w:rFonts w:eastAsiaTheme="minorEastAsia"/>
            <w:lang w:eastAsia="zh-CN"/>
          </w:rPr>
          <w:t>gNB</w:t>
        </w:r>
        <w:proofErr w:type="spellEnd"/>
        <w:r w:rsidRPr="00DF7EB8">
          <w:rPr>
            <w:rFonts w:eastAsiaTheme="minorEastAsia"/>
            <w:lang w:eastAsia="zh-CN"/>
          </w:rPr>
          <w:t xml:space="preserve">-CU-UP sends DL DATA NOTIFICATION message with the </w:t>
        </w:r>
      </w:ins>
      <w:ins w:id="32" w:author="Huawei" w:date="2023-08-08T19:08:00Z">
        <w:r>
          <w:rPr>
            <w:rFonts w:eastAsiaTheme="minorEastAsia"/>
            <w:lang w:eastAsia="zh-CN"/>
          </w:rPr>
          <w:t>non-</w:t>
        </w:r>
      </w:ins>
      <w:ins w:id="33" w:author="Huawei" w:date="2023-08-08T19:05:00Z">
        <w:r w:rsidRPr="00DF7EB8">
          <w:rPr>
            <w:rFonts w:eastAsiaTheme="minorEastAsia"/>
            <w:lang w:eastAsia="zh-CN"/>
          </w:rPr>
          <w:t xml:space="preserve">SDT indication if </w:t>
        </w:r>
      </w:ins>
      <w:ins w:id="34" w:author="Huawei" w:date="2023-08-08T19:09:00Z">
        <w:r>
          <w:rPr>
            <w:rFonts w:eastAsiaTheme="minorEastAsia"/>
            <w:lang w:eastAsia="zh-CN"/>
          </w:rPr>
          <w:t>non-SDT data arrives</w:t>
        </w:r>
      </w:ins>
      <w:ins w:id="35" w:author="Huawei" w:date="2023-08-08T19:05:00Z">
        <w:r w:rsidRPr="00DF7EB8">
          <w:rPr>
            <w:rFonts w:eastAsiaTheme="minorEastAsia"/>
            <w:lang w:eastAsia="zh-CN"/>
          </w:rPr>
          <w:t xml:space="preserve">. Upon receiving such indication from the </w:t>
        </w:r>
        <w:proofErr w:type="spellStart"/>
        <w:r w:rsidRPr="00DF7EB8">
          <w:rPr>
            <w:rFonts w:eastAsiaTheme="minorEastAsia"/>
            <w:lang w:eastAsia="zh-CN"/>
          </w:rPr>
          <w:t>gNB</w:t>
        </w:r>
        <w:proofErr w:type="spellEnd"/>
        <w:r w:rsidRPr="00DF7EB8">
          <w:rPr>
            <w:rFonts w:eastAsiaTheme="minorEastAsia"/>
            <w:lang w:eastAsia="zh-CN"/>
          </w:rPr>
          <w:t xml:space="preserve">-CU-UP, </w:t>
        </w:r>
      </w:ins>
      <w:ins w:id="36" w:author="Huawei" w:date="2023-08-08T19:04:00Z">
        <w:r w:rsidRPr="00DF7EB8">
          <w:rPr>
            <w:rFonts w:eastAsiaTheme="minorEastAsia"/>
            <w:lang w:eastAsia="zh-CN"/>
          </w:rPr>
          <w:t xml:space="preserve">the </w:t>
        </w:r>
        <w:proofErr w:type="spellStart"/>
        <w:r w:rsidRPr="00DF7EB8">
          <w:rPr>
            <w:rFonts w:eastAsiaTheme="minorEastAsia"/>
            <w:lang w:eastAsia="zh-CN"/>
          </w:rPr>
          <w:t>gNB</w:t>
        </w:r>
        <w:proofErr w:type="spellEnd"/>
        <w:r w:rsidRPr="00DF7EB8">
          <w:rPr>
            <w:rFonts w:eastAsiaTheme="minorEastAsia"/>
            <w:lang w:eastAsia="zh-CN"/>
          </w:rPr>
          <w:t>-CU-CP shall terminate the ongoing SDT procedure.</w:t>
        </w:r>
      </w:ins>
    </w:p>
    <w:p w:rsidR="00DF7EB8" w:rsidRPr="00322C25" w:rsidRDefault="00DF7EB8" w:rsidP="00DF7EB8">
      <w:pPr>
        <w:keepLines/>
        <w:ind w:left="1135" w:hanging="851"/>
        <w:rPr>
          <w:rFonts w:eastAsiaTheme="minorEastAsia"/>
          <w:lang w:eastAsia="zh-CN"/>
        </w:rPr>
      </w:pPr>
      <w:ins w:id="37" w:author="Huawei" w:date="2023-08-08T19:04:00Z">
        <w:r w:rsidRPr="00DF7EB8">
          <w:rPr>
            <w:rFonts w:eastAsiaTheme="minorEastAsia"/>
            <w:lang w:eastAsia="zh-CN"/>
          </w:rPr>
          <w:t xml:space="preserve">NOTE </w:t>
        </w:r>
      </w:ins>
      <w:ins w:id="38" w:author="Huawei" w:date="2023-08-08T19:05:00Z">
        <w:r>
          <w:rPr>
            <w:rFonts w:eastAsiaTheme="minorEastAsia"/>
            <w:lang w:eastAsia="zh-CN"/>
          </w:rPr>
          <w:t>xx2</w:t>
        </w:r>
      </w:ins>
      <w:ins w:id="39" w:author="Huawei" w:date="2023-08-08T19:04:00Z">
        <w:r w:rsidRPr="00DF7EB8">
          <w:rPr>
            <w:rFonts w:eastAsiaTheme="minorEastAsia"/>
            <w:lang w:eastAsia="zh-CN"/>
          </w:rPr>
          <w:t xml:space="preserve">: The </w:t>
        </w:r>
        <w:proofErr w:type="spellStart"/>
        <w:r w:rsidRPr="00DF7EB8">
          <w:rPr>
            <w:rFonts w:eastAsiaTheme="minorEastAsia"/>
            <w:lang w:eastAsia="zh-CN"/>
          </w:rPr>
          <w:t>gNB</w:t>
        </w:r>
        <w:proofErr w:type="spellEnd"/>
        <w:r w:rsidRPr="00DF7EB8">
          <w:rPr>
            <w:rFonts w:eastAsiaTheme="minorEastAsia"/>
            <w:lang w:eastAsia="zh-CN"/>
          </w:rPr>
          <w:t xml:space="preserve">-CU-UP sends DL DATA NOTIFICATION message with the SDT volume threshold crossed indication if the DL SDT data is above the threshold provided from </w:t>
        </w:r>
        <w:proofErr w:type="spellStart"/>
        <w:r w:rsidRPr="00DF7EB8">
          <w:rPr>
            <w:rFonts w:eastAsiaTheme="minorEastAsia"/>
            <w:lang w:eastAsia="zh-CN"/>
          </w:rPr>
          <w:t>gNB</w:t>
        </w:r>
        <w:proofErr w:type="spellEnd"/>
        <w:r w:rsidRPr="00DF7EB8">
          <w:rPr>
            <w:rFonts w:eastAsiaTheme="minorEastAsia"/>
            <w:lang w:eastAsia="zh-CN"/>
          </w:rPr>
          <w:t xml:space="preserve">-CU-CP. Upon receiving such indication from the </w:t>
        </w:r>
        <w:proofErr w:type="spellStart"/>
        <w:r w:rsidRPr="00DF7EB8">
          <w:rPr>
            <w:rFonts w:eastAsiaTheme="minorEastAsia"/>
            <w:lang w:eastAsia="zh-CN"/>
          </w:rPr>
          <w:t>gNB</w:t>
        </w:r>
        <w:proofErr w:type="spellEnd"/>
        <w:r w:rsidRPr="00DF7EB8">
          <w:rPr>
            <w:rFonts w:eastAsiaTheme="minorEastAsia"/>
            <w:lang w:eastAsia="zh-CN"/>
          </w:rPr>
          <w:t xml:space="preserve">-CU-UP, the </w:t>
        </w:r>
        <w:proofErr w:type="spellStart"/>
        <w:r w:rsidRPr="00DF7EB8">
          <w:rPr>
            <w:rFonts w:eastAsiaTheme="minorEastAsia"/>
            <w:lang w:eastAsia="zh-CN"/>
          </w:rPr>
          <w:t>gNB</w:t>
        </w:r>
        <w:proofErr w:type="spellEnd"/>
        <w:r w:rsidRPr="00DF7EB8">
          <w:rPr>
            <w:rFonts w:eastAsiaTheme="minorEastAsia"/>
            <w:lang w:eastAsia="zh-CN"/>
          </w:rPr>
          <w:t>-CU-CP may terminate the ongoing SDT procedure.</w:t>
        </w:r>
      </w:ins>
    </w:p>
    <w:p w:rsidR="009E40A3" w:rsidRPr="00FF27EE" w:rsidRDefault="009E40A3" w:rsidP="009E40A3">
      <w:pPr>
        <w:pStyle w:val="Heading3"/>
      </w:pPr>
      <w:bookmarkStart w:id="40" w:name="_Toc138759077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25"/>
      <w:bookmarkEnd w:id="26"/>
      <w:bookmarkEnd w:id="27"/>
      <w:bookmarkEnd w:id="28"/>
      <w:bookmarkEnd w:id="40"/>
    </w:p>
    <w:p w:rsidR="009E40A3" w:rsidRDefault="009E40A3" w:rsidP="009E40A3">
      <w:pPr>
        <w:rPr>
          <w:lang w:val="en-US" w:eastAsia="zh-CN"/>
        </w:rPr>
      </w:pPr>
      <w:r>
        <w:t>The procedure for CG based small data transmission in RRC Inactive is shown in Figure 8.18.2-1.</w:t>
      </w:r>
    </w:p>
    <w:p w:rsidR="009E40A3" w:rsidRPr="006125BA" w:rsidRDefault="009E40A3" w:rsidP="009E40A3">
      <w:pPr>
        <w:pStyle w:val="TH"/>
        <w:rPr>
          <w:lang w:val="en-US" w:eastAsia="zh-CN"/>
        </w:rPr>
      </w:pPr>
      <w:r>
        <w:object w:dxaOrig="16663" w:dyaOrig="10192">
          <v:shape id="_x0000_i1026" type="#_x0000_t75" style="width:475.2pt;height:295.2pt" o:ole="">
            <v:imagedata r:id="rId10" o:title=""/>
          </v:shape>
          <o:OLEObject Type="Embed" ProgID="Mscgen.Chart" ShapeID="_x0000_i1026" DrawAspect="Content" ObjectID="_1753196785" r:id="rId11"/>
        </w:object>
      </w:r>
    </w:p>
    <w:p w:rsidR="009E40A3" w:rsidRPr="00B8401F" w:rsidRDefault="009E40A3" w:rsidP="009E40A3">
      <w:pPr>
        <w:pStyle w:val="TF"/>
      </w:pPr>
      <w:r w:rsidRPr="00B8401F">
        <w:t>Figure 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:rsidR="009E40A3" w:rsidRDefault="009E40A3" w:rsidP="009E40A3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:rsidR="009E40A3" w:rsidRDefault="009E40A3" w:rsidP="009E40A3">
      <w:pPr>
        <w:pStyle w:val="B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 xml:space="preserve">he </w:t>
      </w:r>
      <w:proofErr w:type="spellStart"/>
      <w:r>
        <w:t>gNB</w:t>
      </w:r>
      <w:proofErr w:type="spellEnd"/>
      <w:r>
        <w:t>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宋体" w:hint="eastAsia"/>
          <w:lang w:eastAsia="zh-CN"/>
        </w:rPr>
        <w:t>Radio Bearer(</w:t>
      </w:r>
      <w:r>
        <w:t>s</w:t>
      </w:r>
      <w:r w:rsidRPr="00072872">
        <w:rPr>
          <w:rFonts w:eastAsia="宋体" w:hint="eastAsia"/>
          <w:lang w:eastAsia="zh-CN"/>
        </w:rPr>
        <w:t>)</w:t>
      </w:r>
      <w:r>
        <w:t>.</w:t>
      </w:r>
    </w:p>
    <w:p w:rsidR="009E40A3" w:rsidRDefault="009E40A3" w:rsidP="009E40A3">
      <w:pPr>
        <w:pStyle w:val="B1"/>
      </w:pPr>
      <w:r>
        <w:t>3.</w:t>
      </w:r>
      <w:r>
        <w:tab/>
        <w:t>T</w:t>
      </w:r>
      <w:r w:rsidRPr="005618A3">
        <w:t xml:space="preserve">he </w:t>
      </w:r>
      <w:proofErr w:type="spellStart"/>
      <w:r w:rsidRPr="005618A3">
        <w:t>gNB</w:t>
      </w:r>
      <w:proofErr w:type="spellEnd"/>
      <w:r w:rsidRPr="005618A3">
        <w:t xml:space="preserve">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宋体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:rsidR="009E40A3" w:rsidRDefault="009E40A3" w:rsidP="009E40A3">
      <w:pPr>
        <w:pStyle w:val="B1"/>
      </w:pPr>
      <w:r>
        <w:t>4.</w:t>
      </w:r>
      <w:r w:rsidRPr="00B8401F">
        <w:tab/>
      </w:r>
      <w:r>
        <w:t xml:space="preserve">The </w:t>
      </w:r>
      <w:proofErr w:type="spellStart"/>
      <w:r>
        <w:t>gNB</w:t>
      </w:r>
      <w:proofErr w:type="spellEnd"/>
      <w:r>
        <w:t xml:space="preserve">-CU-CP sends the BEARER CONTEXT MODIFICATION REQUEST towards the </w:t>
      </w:r>
      <w:proofErr w:type="spellStart"/>
      <w:r>
        <w:t>gNB</w:t>
      </w:r>
      <w:proofErr w:type="spellEnd"/>
      <w:r>
        <w:t>-CU-UP, with the suspend indication.</w:t>
      </w:r>
    </w:p>
    <w:p w:rsidR="009E40A3" w:rsidRDefault="009E40A3" w:rsidP="009E40A3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sends the BEARER CONTEXT MODIFICATION RESPONSE towards the </w:t>
      </w:r>
      <w:proofErr w:type="spellStart"/>
      <w:r>
        <w:t>gNB</w:t>
      </w:r>
      <w:proofErr w:type="spellEnd"/>
      <w:r>
        <w:t>-CU-CP.</w:t>
      </w:r>
    </w:p>
    <w:p w:rsidR="009E40A3" w:rsidRDefault="009E40A3" w:rsidP="009E40A3">
      <w:pPr>
        <w:pStyle w:val="B1"/>
      </w:pPr>
      <w:r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sends the UE CONTEXT RELEASE COMMAND message to the </w:t>
      </w:r>
      <w:proofErr w:type="spellStart"/>
      <w:r>
        <w:t>gNB</w:t>
      </w:r>
      <w:proofErr w:type="spellEnd"/>
      <w:r>
        <w:t>-DU</w:t>
      </w:r>
      <w:r w:rsidRPr="00724754">
        <w:t xml:space="preserve"> </w:t>
      </w:r>
      <w:r>
        <w:t xml:space="preserve">including an </w:t>
      </w:r>
      <w:proofErr w:type="spellStart"/>
      <w:r w:rsidRPr="00C96F6A">
        <w:rPr>
          <w:i/>
        </w:rPr>
        <w:t>RRCRelease</w:t>
      </w:r>
      <w:proofErr w:type="spellEnd"/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</w:t>
      </w:r>
      <w:proofErr w:type="spellStart"/>
      <w:r w:rsidRPr="00194F45">
        <w:t>gNB</w:t>
      </w:r>
      <w:proofErr w:type="spellEnd"/>
      <w:r w:rsidRPr="00194F45">
        <w:t xml:space="preserve">-CU notifies </w:t>
      </w:r>
      <w:r>
        <w:t xml:space="preserve">the </w:t>
      </w:r>
      <w:proofErr w:type="spellStart"/>
      <w:r w:rsidRPr="00194F45">
        <w:t>gNB</w:t>
      </w:r>
      <w:proofErr w:type="spellEnd"/>
      <w:r w:rsidRPr="00194F45">
        <w:t xml:space="preserve">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:rsidR="009E40A3" w:rsidRDefault="009E40A3" w:rsidP="009E40A3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proofErr w:type="spellStart"/>
      <w:r w:rsidRPr="00616C3C">
        <w:rPr>
          <w:i/>
          <w:lang w:eastAsia="zh-CN"/>
        </w:rPr>
        <w:t>RRCRelease</w:t>
      </w:r>
      <w:proofErr w:type="spellEnd"/>
      <w:r>
        <w:rPr>
          <w:lang w:eastAsia="zh-CN"/>
        </w:rPr>
        <w:t xml:space="preserve"> message to UE.</w:t>
      </w:r>
    </w:p>
    <w:p w:rsidR="009E40A3" w:rsidRDefault="009E40A3" w:rsidP="009E40A3">
      <w:pPr>
        <w:pStyle w:val="B1"/>
        <w:rPr>
          <w:lang w:eastAsia="zh-CN"/>
        </w:rPr>
      </w:pPr>
      <w:r>
        <w:rPr>
          <w:lang w:eastAsia="zh-CN"/>
        </w:rPr>
        <w:lastRenderedPageBreak/>
        <w:t>8.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CommentReference"/>
        </w:rPr>
        <w:t xml:space="preserve"> </w:t>
      </w:r>
      <w:r w:rsidRPr="00194F45">
        <w:rPr>
          <w:lang w:eastAsia="zh-CN"/>
        </w:rPr>
        <w:t xml:space="preserve">The </w:t>
      </w:r>
      <w:proofErr w:type="spellStart"/>
      <w:r w:rsidRPr="00194F45">
        <w:rPr>
          <w:lang w:eastAsia="zh-CN"/>
        </w:rPr>
        <w:t>gNB</w:t>
      </w:r>
      <w:proofErr w:type="spellEnd"/>
      <w:r w:rsidRPr="00194F45">
        <w:rPr>
          <w:lang w:eastAsia="zh-CN"/>
        </w:rPr>
        <w:t>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 xml:space="preserve">_INACTIVE.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also stores the C-RNTI, CS-RNTI, and which bearers are CG-SDT bearers.</w:t>
      </w:r>
    </w:p>
    <w:p w:rsidR="009E40A3" w:rsidRPr="00BF7FE6" w:rsidRDefault="009E40A3" w:rsidP="009E40A3">
      <w:pPr>
        <w:pStyle w:val="B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:rsidR="009E40A3" w:rsidRPr="00B8401F" w:rsidRDefault="009E40A3" w:rsidP="009E40A3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data/UL NAS PDU</w:t>
      </w:r>
      <w:r w:rsidRPr="00B8401F">
        <w:t>.</w:t>
      </w:r>
    </w:p>
    <w:p w:rsidR="009E40A3" w:rsidRPr="00B8401F" w:rsidRDefault="009E40A3" w:rsidP="009E40A3">
      <w:pPr>
        <w:pStyle w:val="B1"/>
      </w:pPr>
      <w:r>
        <w:t>10.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>-DU</w:t>
      </w:r>
      <w:r>
        <w:t xml:space="preserve"> sends the UL RRC MESSAGE TRANSFER message including 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:rsidR="009E40A3" w:rsidRDefault="009E40A3" w:rsidP="009E40A3">
      <w:pPr>
        <w:pStyle w:val="B1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>-CU-CP initiates the BEARER CONTEXT MODIFICATION procedure to resume SDT DRBs.</w:t>
      </w:r>
    </w:p>
    <w:p w:rsidR="009E40A3" w:rsidRPr="00E04791" w:rsidRDefault="009E40A3" w:rsidP="009E40A3">
      <w:pPr>
        <w:pStyle w:val="B1"/>
      </w:pPr>
      <w:r w:rsidRPr="00E04791">
        <w:t>13 – 13a</w:t>
      </w:r>
      <w:r>
        <w:t>.</w:t>
      </w:r>
      <w:r w:rsidRPr="00E04791">
        <w:t xml:space="preserve"> </w:t>
      </w:r>
      <w:r w:rsidRPr="00D5651D">
        <w:t xml:space="preserve">The </w:t>
      </w:r>
      <w:proofErr w:type="spellStart"/>
      <w:r w:rsidRPr="00D5651D">
        <w:t>gNB</w:t>
      </w:r>
      <w:proofErr w:type="spellEnd"/>
      <w:r w:rsidRPr="00D5651D">
        <w:t xml:space="preserve">-DU sends the UL SDT data, if any, to the </w:t>
      </w:r>
      <w:proofErr w:type="spellStart"/>
      <w:r w:rsidRPr="00D5651D">
        <w:t>gNB</w:t>
      </w:r>
      <w:proofErr w:type="spellEnd"/>
      <w:r w:rsidRPr="00D5651D">
        <w:t xml:space="preserve">-CU-UP, and/or sends the UL signalling, if any, to the </w:t>
      </w:r>
      <w:proofErr w:type="spellStart"/>
      <w:r w:rsidRPr="00D5651D">
        <w:t>gNB</w:t>
      </w:r>
      <w:proofErr w:type="spellEnd"/>
      <w:r w:rsidRPr="00D5651D">
        <w:t>-CU-CP via the UL RRC MESSAGE TRANSFER message, in which any UL NAS PDU is delivered to AMF.</w:t>
      </w:r>
    </w:p>
    <w:p w:rsidR="009E40A3" w:rsidRDefault="009E40A3" w:rsidP="009E40A3">
      <w:pPr>
        <w:keepLines/>
        <w:ind w:left="1135" w:hanging="851"/>
      </w:pPr>
      <w:bookmarkStart w:id="41" w:name="_Toc105704496"/>
      <w:bookmarkStart w:id="42" w:name="_Toc106108614"/>
      <w:bookmarkStart w:id="43" w:name="_Toc107829586"/>
      <w:bookmarkStart w:id="44" w:name="_Toc112703345"/>
      <w:r w:rsidRPr="00F142D3">
        <w:t>NOTE 1: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>and deciding to terminate the SDT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 xml:space="preserve">-CU shall transmit the UE CONTEXT RELEASE COMMAND message to the </w:t>
      </w:r>
      <w:proofErr w:type="spellStart"/>
      <w:r w:rsidRPr="00F142D3">
        <w:t>gNB</w:t>
      </w:r>
      <w:proofErr w:type="spellEnd"/>
      <w:r w:rsidRPr="00F142D3">
        <w:t xml:space="preserve">-DU. </w:t>
      </w:r>
    </w:p>
    <w:p w:rsidR="004A00EE" w:rsidRDefault="009E40A3" w:rsidP="009E40A3">
      <w:pPr>
        <w:keepLines/>
        <w:ind w:left="1135" w:hanging="851"/>
        <w:rPr>
          <w:ins w:id="45" w:author="Huawei" w:date="2023-08-08T19:12:00Z"/>
          <w:lang w:eastAsia="zh-CN"/>
        </w:rPr>
      </w:pPr>
      <w:r w:rsidRPr="00F142D3">
        <w:t xml:space="preserve">If CG-SDT is re-configured,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:rsidR="00F53C74" w:rsidRPr="00DF7EB8" w:rsidRDefault="00F53C74" w:rsidP="00F53C74">
      <w:pPr>
        <w:keepLines/>
        <w:ind w:left="1135" w:hanging="851"/>
        <w:rPr>
          <w:ins w:id="46" w:author="Huawei" w:date="2023-08-08T19:12:00Z"/>
          <w:rFonts w:eastAsiaTheme="minorEastAsia"/>
          <w:lang w:eastAsia="zh-CN"/>
        </w:rPr>
      </w:pPr>
      <w:ins w:id="47" w:author="Huawei" w:date="2023-08-08T19:12:00Z">
        <w:r w:rsidRPr="00DF7EB8">
          <w:rPr>
            <w:rFonts w:eastAsiaTheme="minorEastAsia"/>
            <w:lang w:eastAsia="zh-CN"/>
          </w:rPr>
          <w:t xml:space="preserve">NOTE </w:t>
        </w:r>
        <w:r>
          <w:rPr>
            <w:rFonts w:eastAsiaTheme="minorEastAsia"/>
            <w:lang w:eastAsia="zh-CN"/>
          </w:rPr>
          <w:t>xx1</w:t>
        </w:r>
        <w:r w:rsidRPr="00DF7EB8">
          <w:rPr>
            <w:rFonts w:eastAsiaTheme="minorEastAsia"/>
            <w:lang w:eastAsia="zh-CN"/>
          </w:rPr>
          <w:t xml:space="preserve">: The </w:t>
        </w:r>
        <w:proofErr w:type="spellStart"/>
        <w:r w:rsidRPr="00DF7EB8">
          <w:rPr>
            <w:rFonts w:eastAsiaTheme="minorEastAsia"/>
            <w:lang w:eastAsia="zh-CN"/>
          </w:rPr>
          <w:t>gNB</w:t>
        </w:r>
        <w:proofErr w:type="spellEnd"/>
        <w:r w:rsidRPr="00DF7EB8">
          <w:rPr>
            <w:rFonts w:eastAsiaTheme="minorEastAsia"/>
            <w:lang w:eastAsia="zh-CN"/>
          </w:rPr>
          <w:t xml:space="preserve">-CU-UP sends DL DATA NOTIFICATION message with the </w:t>
        </w:r>
        <w:r>
          <w:rPr>
            <w:rFonts w:eastAsiaTheme="minorEastAsia"/>
            <w:lang w:eastAsia="zh-CN"/>
          </w:rPr>
          <w:t>non-</w:t>
        </w:r>
        <w:r w:rsidRPr="00DF7EB8">
          <w:rPr>
            <w:rFonts w:eastAsiaTheme="minorEastAsia"/>
            <w:lang w:eastAsia="zh-CN"/>
          </w:rPr>
          <w:t xml:space="preserve">SDT indication if </w:t>
        </w:r>
        <w:r>
          <w:rPr>
            <w:rFonts w:eastAsiaTheme="minorEastAsia"/>
            <w:lang w:eastAsia="zh-CN"/>
          </w:rPr>
          <w:t>non-SDT data arrives</w:t>
        </w:r>
        <w:r w:rsidRPr="00DF7EB8">
          <w:rPr>
            <w:rFonts w:eastAsiaTheme="minorEastAsia"/>
            <w:lang w:eastAsia="zh-CN"/>
          </w:rPr>
          <w:t xml:space="preserve">. Upon receiving such indication from the </w:t>
        </w:r>
        <w:proofErr w:type="spellStart"/>
        <w:r w:rsidRPr="00DF7EB8">
          <w:rPr>
            <w:rFonts w:eastAsiaTheme="minorEastAsia"/>
            <w:lang w:eastAsia="zh-CN"/>
          </w:rPr>
          <w:t>gNB</w:t>
        </w:r>
        <w:proofErr w:type="spellEnd"/>
        <w:r w:rsidRPr="00DF7EB8">
          <w:rPr>
            <w:rFonts w:eastAsiaTheme="minorEastAsia"/>
            <w:lang w:eastAsia="zh-CN"/>
          </w:rPr>
          <w:t xml:space="preserve">-CU-UP, the </w:t>
        </w:r>
        <w:proofErr w:type="spellStart"/>
        <w:r w:rsidRPr="00DF7EB8">
          <w:rPr>
            <w:rFonts w:eastAsiaTheme="minorEastAsia"/>
            <w:lang w:eastAsia="zh-CN"/>
          </w:rPr>
          <w:t>gNB</w:t>
        </w:r>
        <w:proofErr w:type="spellEnd"/>
        <w:r w:rsidRPr="00DF7EB8">
          <w:rPr>
            <w:rFonts w:eastAsiaTheme="minorEastAsia"/>
            <w:lang w:eastAsia="zh-CN"/>
          </w:rPr>
          <w:t>-CU-CP shall terminate the ongoing SDT procedure.</w:t>
        </w:r>
      </w:ins>
    </w:p>
    <w:p w:rsidR="00F53C74" w:rsidRPr="00322C25" w:rsidRDefault="00F53C74" w:rsidP="009E40A3">
      <w:pPr>
        <w:keepLines/>
        <w:ind w:left="1135" w:hanging="851"/>
      </w:pPr>
      <w:ins w:id="48" w:author="Huawei" w:date="2023-08-08T19:12:00Z">
        <w:r w:rsidRPr="00DF7EB8">
          <w:rPr>
            <w:rFonts w:eastAsiaTheme="minorEastAsia"/>
            <w:lang w:eastAsia="zh-CN"/>
          </w:rPr>
          <w:t xml:space="preserve">NOTE </w:t>
        </w:r>
        <w:r>
          <w:rPr>
            <w:rFonts w:eastAsiaTheme="minorEastAsia"/>
            <w:lang w:eastAsia="zh-CN"/>
          </w:rPr>
          <w:t>xx2</w:t>
        </w:r>
        <w:r w:rsidRPr="00DF7EB8">
          <w:rPr>
            <w:rFonts w:eastAsiaTheme="minorEastAsia"/>
            <w:lang w:eastAsia="zh-CN"/>
          </w:rPr>
          <w:t xml:space="preserve">: The </w:t>
        </w:r>
        <w:proofErr w:type="spellStart"/>
        <w:r w:rsidRPr="00DF7EB8">
          <w:rPr>
            <w:rFonts w:eastAsiaTheme="minorEastAsia"/>
            <w:lang w:eastAsia="zh-CN"/>
          </w:rPr>
          <w:t>gNB</w:t>
        </w:r>
        <w:proofErr w:type="spellEnd"/>
        <w:r w:rsidRPr="00DF7EB8">
          <w:rPr>
            <w:rFonts w:eastAsiaTheme="minorEastAsia"/>
            <w:lang w:eastAsia="zh-CN"/>
          </w:rPr>
          <w:t xml:space="preserve">-CU-UP sends DL DATA NOTIFICATION message with the SDT volume threshold crossed indication if the DL SDT data is above the threshold provided from </w:t>
        </w:r>
        <w:proofErr w:type="spellStart"/>
        <w:r w:rsidRPr="00DF7EB8">
          <w:rPr>
            <w:rFonts w:eastAsiaTheme="minorEastAsia"/>
            <w:lang w:eastAsia="zh-CN"/>
          </w:rPr>
          <w:t>gNB</w:t>
        </w:r>
        <w:proofErr w:type="spellEnd"/>
        <w:r w:rsidRPr="00DF7EB8">
          <w:rPr>
            <w:rFonts w:eastAsiaTheme="minorEastAsia"/>
            <w:lang w:eastAsia="zh-CN"/>
          </w:rPr>
          <w:t xml:space="preserve">-CU-CP. Upon receiving such indication from the </w:t>
        </w:r>
        <w:proofErr w:type="spellStart"/>
        <w:r w:rsidRPr="00DF7EB8">
          <w:rPr>
            <w:rFonts w:eastAsiaTheme="minorEastAsia"/>
            <w:lang w:eastAsia="zh-CN"/>
          </w:rPr>
          <w:t>gNB</w:t>
        </w:r>
        <w:proofErr w:type="spellEnd"/>
        <w:r w:rsidRPr="00DF7EB8">
          <w:rPr>
            <w:rFonts w:eastAsiaTheme="minorEastAsia"/>
            <w:lang w:eastAsia="zh-CN"/>
          </w:rPr>
          <w:t xml:space="preserve">-CU-UP, the </w:t>
        </w:r>
        <w:proofErr w:type="spellStart"/>
        <w:r w:rsidRPr="00DF7EB8">
          <w:rPr>
            <w:rFonts w:eastAsiaTheme="minorEastAsia"/>
            <w:lang w:eastAsia="zh-CN"/>
          </w:rPr>
          <w:t>gNB</w:t>
        </w:r>
        <w:proofErr w:type="spellEnd"/>
        <w:r w:rsidRPr="00DF7EB8">
          <w:rPr>
            <w:rFonts w:eastAsiaTheme="minorEastAsia"/>
            <w:lang w:eastAsia="zh-CN"/>
          </w:rPr>
          <w:t>-CU-CP may terminate the ongoing SDT procedure.</w:t>
        </w:r>
      </w:ins>
    </w:p>
    <w:p w:rsidR="009E40A3" w:rsidRDefault="009E40A3" w:rsidP="009E40A3">
      <w:pPr>
        <w:pStyle w:val="Heading3"/>
      </w:pPr>
      <w:bookmarkStart w:id="49" w:name="_Toc138759078"/>
      <w:r>
        <w:t>8.18.3</w:t>
      </w:r>
      <w:r>
        <w:tab/>
      </w:r>
      <w:r w:rsidRPr="006C5B51">
        <w:t>RA-SDT or non-SDT with CG-SDT configuration</w:t>
      </w:r>
      <w:bookmarkEnd w:id="41"/>
      <w:bookmarkEnd w:id="42"/>
      <w:bookmarkEnd w:id="43"/>
      <w:bookmarkEnd w:id="44"/>
      <w:bookmarkEnd w:id="49"/>
    </w:p>
    <w:p w:rsidR="009E40A3" w:rsidRDefault="009E40A3" w:rsidP="009E40A3">
      <w:pPr>
        <w:pStyle w:val="B1"/>
        <w:ind w:left="0" w:firstLine="0"/>
      </w:pPr>
      <w:r>
        <w:rPr>
          <w:lang w:eastAsia="zh-CN"/>
        </w:rPr>
        <w:t>The</w:t>
      </w:r>
      <w:r w:rsidRPr="00EF593A">
        <w:t xml:space="preserve"> </w:t>
      </w:r>
      <w:r>
        <w:t>procedure for the</w:t>
      </w:r>
      <w:r>
        <w:rPr>
          <w:lang w:eastAsia="zh-CN"/>
        </w:rPr>
        <w:t xml:space="preserve"> case where the UE has CG-SDT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decides to perform RACH based </w:t>
      </w:r>
      <w:r>
        <w:t>small data transmission</w:t>
      </w:r>
      <w:r>
        <w:rPr>
          <w:lang w:eastAsia="zh-CN"/>
        </w:rPr>
        <w:t xml:space="preserve"> </w:t>
      </w:r>
      <w:r>
        <w:t xml:space="preserve">in RRC Inactive </w:t>
      </w:r>
      <w:r>
        <w:rPr>
          <w:rFonts w:hint="eastAsia"/>
          <w:lang w:eastAsia="zh-CN"/>
        </w:rPr>
        <w:t>or</w:t>
      </w:r>
      <w:r>
        <w:t xml:space="preserve"> to perform RACH procedure to transit to RRC Connected</w:t>
      </w:r>
      <w:r>
        <w:rPr>
          <w:lang w:eastAsia="zh-CN"/>
        </w:rPr>
        <w:t xml:space="preserve"> (see TS 38.321 [30] clause 5.27) is shown in </w:t>
      </w:r>
      <w:r>
        <w:t>Figure 8.18.3-1.</w:t>
      </w:r>
    </w:p>
    <w:p w:rsidR="009E40A3" w:rsidRPr="006C57A2" w:rsidRDefault="009E40A3" w:rsidP="009E40A3">
      <w:pPr>
        <w:pStyle w:val="B1"/>
        <w:ind w:left="0" w:firstLine="0"/>
        <w:jc w:val="center"/>
        <w:rPr>
          <w:lang w:eastAsia="zh-CN"/>
        </w:rPr>
      </w:pPr>
      <w:r>
        <w:object w:dxaOrig="12840" w:dyaOrig="5205">
          <v:shape id="_x0000_i1027" type="#_x0000_t75" style="width:453.6pt;height:187.2pt" o:ole="">
            <v:imagedata r:id="rId12" o:title=""/>
          </v:shape>
          <o:OLEObject Type="Embed" ProgID="Mscgen.Chart" ShapeID="_x0000_i1027" DrawAspect="Content" ObjectID="_1753196786" r:id="rId13"/>
        </w:object>
      </w:r>
    </w:p>
    <w:p w:rsidR="009E40A3" w:rsidRDefault="009E40A3" w:rsidP="009E40A3">
      <w:pPr>
        <w:pStyle w:val="TF"/>
      </w:pPr>
      <w:r>
        <w:t xml:space="preserve">Figure 8.18.3-1: </w:t>
      </w:r>
      <w:r w:rsidRPr="006C5B51">
        <w:rPr>
          <w:lang w:eastAsia="zh-CN"/>
        </w:rPr>
        <w:t>RA-SDT or non-SDT with CG-SDT configuration</w:t>
      </w:r>
      <w:r>
        <w:t xml:space="preserve">. </w:t>
      </w:r>
    </w:p>
    <w:p w:rsidR="009E40A3" w:rsidRDefault="009E40A3" w:rsidP="009E40A3">
      <w:pPr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UE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in RRC Inactive </w:t>
      </w:r>
      <w:r w:rsidRPr="00B8401F">
        <w:rPr>
          <w:lang w:eastAsia="zh-CN"/>
        </w:rPr>
        <w:t xml:space="preserve">sends </w:t>
      </w:r>
      <w:proofErr w:type="spellStart"/>
      <w:r w:rsidRPr="00771729">
        <w:rPr>
          <w:i/>
          <w:lang w:eastAsia="zh-CN"/>
        </w:rPr>
        <w:t>RRCResumeRequest</w:t>
      </w:r>
      <w:proofErr w:type="spellEnd"/>
      <w:r w:rsidRPr="00B8401F">
        <w:rPr>
          <w:lang w:eastAsia="zh-CN"/>
        </w:rPr>
        <w:t xml:space="preserve"> message</w:t>
      </w:r>
      <w:r w:rsidRPr="00F516E8">
        <w:rPr>
          <w:lang w:eastAsia="zh-CN"/>
        </w:rPr>
        <w:t xml:space="preserve">. If the UE decides to perform </w:t>
      </w:r>
      <w:r>
        <w:rPr>
          <w:lang w:eastAsia="zh-CN"/>
        </w:rPr>
        <w:t>RACH based SDT procedure, it also sends UL SDT data and/or UL SDT signalling</w:t>
      </w:r>
      <w:r w:rsidRPr="00B8401F">
        <w:rPr>
          <w:lang w:eastAsia="zh-CN"/>
        </w:rPr>
        <w:t>.</w:t>
      </w:r>
    </w:p>
    <w:p w:rsidR="009E40A3" w:rsidRDefault="009E40A3" w:rsidP="009E40A3">
      <w:r w:rsidRPr="00F516E8">
        <w:rPr>
          <w:rFonts w:hint="eastAsia"/>
          <w:lang w:eastAsia="zh-CN"/>
        </w:rPr>
        <w:t>2</w:t>
      </w:r>
      <w:r w:rsidRPr="00F516E8">
        <w:rPr>
          <w:lang w:eastAsia="zh-CN"/>
        </w:rPr>
        <w:t xml:space="preserve">. </w:t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:rsidR="009E40A3" w:rsidRDefault="009E40A3" w:rsidP="009E40A3">
      <w:r>
        <w:rPr>
          <w:lang w:eastAsia="zh-CN"/>
        </w:rPr>
        <w:lastRenderedPageBreak/>
        <w:t xml:space="preserve">3. </w:t>
      </w:r>
      <w:r>
        <w:t xml:space="preserve">The </w:t>
      </w:r>
      <w:proofErr w:type="spellStart"/>
      <w:r>
        <w:t>gNB</w:t>
      </w:r>
      <w:proofErr w:type="spellEnd"/>
      <w:r>
        <w:t xml:space="preserve">-DU sends the INITIAL UL RRC MESSAGE TRANSFER message to the </w:t>
      </w:r>
      <w:proofErr w:type="spellStart"/>
      <w:r>
        <w:t>gNB</w:t>
      </w:r>
      <w:proofErr w:type="spellEnd"/>
      <w:r>
        <w:t xml:space="preserve">-CU-CP, including </w:t>
      </w:r>
      <w:r w:rsidRPr="00494CAB">
        <w:t xml:space="preserve">a new </w:t>
      </w:r>
      <w:proofErr w:type="spellStart"/>
      <w:r w:rsidRPr="00494CAB">
        <w:t>gNB</w:t>
      </w:r>
      <w:proofErr w:type="spellEnd"/>
      <w:r>
        <w:t>-</w:t>
      </w:r>
      <w:r w:rsidRPr="00494CAB">
        <w:t>DU UE F1AP ID</w:t>
      </w:r>
      <w:r>
        <w:t>, and in case of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RACH based SDT access,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provides an indication of SDT access and may also the SDT assistance information.</w:t>
      </w:r>
    </w:p>
    <w:p w:rsidR="009E40A3" w:rsidRPr="00F142D3" w:rsidRDefault="009E40A3" w:rsidP="009E40A3">
      <w:r>
        <w:rPr>
          <w:rFonts w:hint="eastAsia"/>
          <w:lang w:eastAsia="zh-CN"/>
        </w:rPr>
        <w:t>4</w:t>
      </w:r>
      <w:r>
        <w:rPr>
          <w:lang w:eastAsia="zh-CN"/>
        </w:rPr>
        <w:t xml:space="preserve">. </w:t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-CU-CP sends the UE CONTEXT SETUP REQUEST message with the stored (or retrieved from the last serving </w:t>
      </w:r>
      <w:proofErr w:type="spellStart"/>
      <w:r>
        <w:t>gNB</w:t>
      </w:r>
      <w:proofErr w:type="spellEnd"/>
      <w:r>
        <w:t>)</w:t>
      </w:r>
      <w:r w:rsidRPr="00F142D3">
        <w:t xml:space="preserve"> F1 UL TEIDs and the new </w:t>
      </w:r>
      <w:proofErr w:type="spellStart"/>
      <w:r w:rsidRPr="00F142D3">
        <w:t>gNB</w:t>
      </w:r>
      <w:proofErr w:type="spellEnd"/>
      <w:r w:rsidRPr="00F142D3">
        <w:t xml:space="preserve">-DU UE F1AP ID received in step 3. </w:t>
      </w:r>
    </w:p>
    <w:p w:rsidR="009E40A3" w:rsidRDefault="009E40A3" w:rsidP="009E40A3">
      <w:r>
        <w:t xml:space="preserve">In case that the </w:t>
      </w:r>
      <w:proofErr w:type="spellStart"/>
      <w:r>
        <w:t>gNB</w:t>
      </w:r>
      <w:proofErr w:type="spellEnd"/>
      <w:r>
        <w:t xml:space="preserve">-DU is the one that sent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>s to the UE, t</w:t>
      </w:r>
      <w:r>
        <w:t xml:space="preserve">he </w:t>
      </w:r>
      <w:proofErr w:type="spellStart"/>
      <w:r>
        <w:t>gNB</w:t>
      </w:r>
      <w:proofErr w:type="spellEnd"/>
      <w:r>
        <w:t xml:space="preserve">-CU-CP also includes the old </w:t>
      </w:r>
      <w:proofErr w:type="spellStart"/>
      <w:r w:rsidRPr="008533C8">
        <w:t>gNB</w:t>
      </w:r>
      <w:proofErr w:type="spellEnd"/>
      <w:r w:rsidRPr="008533C8">
        <w:t>-DU UE F1AP ID</w:t>
      </w:r>
      <w:r>
        <w:t xml:space="preserve"> and the </w:t>
      </w:r>
      <w:r w:rsidRPr="005043A0">
        <w:t xml:space="preserve">old </w:t>
      </w:r>
      <w:proofErr w:type="spellStart"/>
      <w:r w:rsidRPr="005043A0">
        <w:t>gNB</w:t>
      </w:r>
      <w:proofErr w:type="spellEnd"/>
      <w:r w:rsidRPr="005043A0">
        <w:t xml:space="preserve">-CU F1AP UE ID </w:t>
      </w:r>
      <w:r>
        <w:t xml:space="preserve">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of the UE CONTEXT SETUP REQUEST message. </w:t>
      </w:r>
    </w:p>
    <w:p w:rsidR="009E40A3" w:rsidRDefault="009E40A3" w:rsidP="009E40A3">
      <w:pPr>
        <w:pStyle w:val="B1"/>
        <w:ind w:left="284" w:firstLine="0"/>
      </w:pPr>
      <w:r>
        <w:rPr>
          <w:lang w:eastAsia="zh-CN"/>
        </w:rPr>
        <w:t>In case that t</w:t>
      </w:r>
      <w:r>
        <w:t xml:space="preserve">he </w:t>
      </w:r>
      <w:proofErr w:type="spellStart"/>
      <w:r>
        <w:t>gNB</w:t>
      </w:r>
      <w:proofErr w:type="spellEnd"/>
      <w:r>
        <w:t xml:space="preserve">-CU-CP is the one that generated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is not the old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 xml:space="preserve">that sent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</w:t>
      </w:r>
      <w:r>
        <w:rPr>
          <w:lang w:eastAsia="zh-CN"/>
        </w:rPr>
        <w:t>to the UE, t</w:t>
      </w:r>
      <w:r>
        <w:t xml:space="preserve">he </w:t>
      </w:r>
      <w:proofErr w:type="spellStart"/>
      <w:r>
        <w:t>gNB</w:t>
      </w:r>
      <w:proofErr w:type="spellEnd"/>
      <w:r>
        <w:t xml:space="preserve">-CU-CP initiates the UE Context Release procedure by sending the UE CONTEXT RELEASE COMMAND message to the old </w:t>
      </w:r>
      <w:proofErr w:type="spellStart"/>
      <w:r>
        <w:t>gNB</w:t>
      </w:r>
      <w:proofErr w:type="spellEnd"/>
      <w:r>
        <w:t>-DU.</w:t>
      </w:r>
    </w:p>
    <w:p w:rsidR="009E40A3" w:rsidRDefault="009E40A3" w:rsidP="009E40A3">
      <w:pPr>
        <w:pStyle w:val="B1"/>
        <w:ind w:left="284" w:firstLine="0"/>
        <w:rPr>
          <w:lang w:eastAsia="zh-CN"/>
        </w:rPr>
      </w:pPr>
      <w:r>
        <w:rPr>
          <w:lang w:eastAsia="zh-CN"/>
        </w:rPr>
        <w:t>In case that t</w:t>
      </w:r>
      <w:r>
        <w:t xml:space="preserve">he UE accesses </w:t>
      </w:r>
      <w:r w:rsidRPr="00274019">
        <w:rPr>
          <w:lang w:val="en-US" w:eastAsia="zh-CN"/>
        </w:rPr>
        <w:t xml:space="preserve">a </w:t>
      </w:r>
      <w:proofErr w:type="spellStart"/>
      <w:r w:rsidRPr="00274019">
        <w:rPr>
          <w:lang w:val="en-US" w:eastAsia="zh-CN"/>
        </w:rPr>
        <w:t>gNB</w:t>
      </w:r>
      <w:proofErr w:type="spellEnd"/>
      <w:r w:rsidRPr="00274019">
        <w:rPr>
          <w:lang w:val="en-US" w:eastAsia="zh-CN"/>
        </w:rPr>
        <w:t xml:space="preserve"> other than the last serving </w:t>
      </w:r>
      <w:proofErr w:type="spellStart"/>
      <w:r w:rsidRPr="00274019">
        <w:rPr>
          <w:lang w:val="en-US" w:eastAsia="zh-CN"/>
        </w:rPr>
        <w:t>gNB</w:t>
      </w:r>
      <w:proofErr w:type="spellEnd"/>
      <w:r>
        <w:rPr>
          <w:lang w:eastAsia="zh-CN"/>
        </w:rPr>
        <w:t xml:space="preserve">, </w:t>
      </w:r>
      <w:r>
        <w:t xml:space="preserve">upon receiving the </w:t>
      </w:r>
      <w:r w:rsidRPr="00274019">
        <w:rPr>
          <w:rFonts w:hint="eastAsia"/>
          <w:lang w:eastAsia="zh-CN"/>
        </w:rPr>
        <w:t>RETRIEVE UE CONTEXT</w:t>
      </w:r>
      <w:r>
        <w:rPr>
          <w:lang w:eastAsia="zh-CN"/>
        </w:rPr>
        <w:t xml:space="preserve"> REQUEST message from the receiving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the last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</w:t>
      </w:r>
      <w:r>
        <w:t xml:space="preserve">initiates the UE Context Release procedure by sending the UE CONTEXT RELEASE COMMAND message to the last serving </w:t>
      </w:r>
      <w:proofErr w:type="spellStart"/>
      <w:r>
        <w:t>gNB</w:t>
      </w:r>
      <w:proofErr w:type="spellEnd"/>
      <w:r>
        <w:t>-DU</w:t>
      </w:r>
      <w:r>
        <w:rPr>
          <w:lang w:eastAsia="zh-CN"/>
        </w:rPr>
        <w:t>.</w:t>
      </w:r>
    </w:p>
    <w:p w:rsidR="009E40A3" w:rsidRDefault="009E40A3" w:rsidP="009E40A3">
      <w:pPr>
        <w:rPr>
          <w:lang w:eastAsia="zh-CN"/>
        </w:rPr>
      </w:pPr>
      <w:r>
        <w:rPr>
          <w:lang w:eastAsia="zh-CN"/>
        </w:rPr>
        <w:t>5. T</w:t>
      </w:r>
      <w:r w:rsidRPr="008533C8">
        <w:rPr>
          <w:lang w:eastAsia="zh-CN"/>
        </w:rPr>
        <w:t xml:space="preserve">he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</w:t>
      </w:r>
      <w:r>
        <w:rPr>
          <w:lang w:eastAsia="zh-CN"/>
        </w:rPr>
        <w:t xml:space="preserve"> sends the </w:t>
      </w:r>
      <w:r>
        <w:t xml:space="preserve">UE CONTEXT SETUP RESPONSE </w:t>
      </w:r>
      <w:r>
        <w:rPr>
          <w:rFonts w:hint="eastAsia"/>
          <w:lang w:eastAsia="zh-CN"/>
        </w:rPr>
        <w:t>message</w:t>
      </w:r>
      <w:r>
        <w:t xml:space="preserve"> with the new </w:t>
      </w:r>
      <w:proofErr w:type="spellStart"/>
      <w:r w:rsidRPr="00494CAB">
        <w:t>gNB</w:t>
      </w:r>
      <w:proofErr w:type="spellEnd"/>
      <w:r>
        <w:t>-</w:t>
      </w:r>
      <w:r w:rsidRPr="00494CAB">
        <w:t>DU UE F1AP ID</w:t>
      </w:r>
      <w:r>
        <w:t>.</w:t>
      </w:r>
      <w:r w:rsidRPr="00554E43">
        <w:rPr>
          <w:lang w:eastAsia="zh-CN"/>
        </w:rPr>
        <w:t xml:space="preserve"> </w:t>
      </w:r>
      <w:r>
        <w:rPr>
          <w:lang w:eastAsia="zh-CN"/>
        </w:rPr>
        <w:t>In case the</w:t>
      </w:r>
      <w:r w:rsidRPr="00FF5D0A">
        <w:t xml:space="preserve"> </w:t>
      </w:r>
      <w:r>
        <w:t xml:space="preserve">old </w:t>
      </w:r>
      <w:proofErr w:type="spellStart"/>
      <w:r w:rsidRPr="008533C8">
        <w:t>gNB</w:t>
      </w:r>
      <w:proofErr w:type="spellEnd"/>
      <w:r w:rsidRPr="008533C8">
        <w:t>-DU UE F1AP ID</w:t>
      </w:r>
      <w:r>
        <w:t xml:space="preserve"> is received 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in step 4,</w:t>
      </w:r>
      <w:r>
        <w:rPr>
          <w:lang w:eastAsia="zh-CN"/>
        </w:rPr>
        <w:t xml:space="preserve"> t</w:t>
      </w:r>
      <w:r w:rsidRPr="008533C8">
        <w:rPr>
          <w:lang w:eastAsia="zh-CN"/>
        </w:rPr>
        <w:t xml:space="preserve">he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</w:t>
      </w:r>
      <w:r>
        <w:rPr>
          <w:lang w:eastAsia="zh-CN"/>
        </w:rPr>
        <w:t xml:space="preserve"> </w:t>
      </w:r>
      <w:r w:rsidRPr="008533C8">
        <w:rPr>
          <w:lang w:eastAsia="zh-CN"/>
        </w:rPr>
        <w:t>retrieve</w:t>
      </w:r>
      <w:r>
        <w:rPr>
          <w:lang w:eastAsia="zh-CN"/>
        </w:rPr>
        <w:t>s</w:t>
      </w:r>
      <w:r w:rsidRPr="008533C8">
        <w:rPr>
          <w:lang w:eastAsia="zh-CN"/>
        </w:rPr>
        <w:t xml:space="preserve"> the </w:t>
      </w:r>
      <w:r>
        <w:rPr>
          <w:lang w:eastAsia="zh-CN"/>
        </w:rPr>
        <w:t>stored</w:t>
      </w:r>
      <w:r w:rsidRPr="008533C8">
        <w:rPr>
          <w:lang w:eastAsia="zh-CN"/>
        </w:rPr>
        <w:t xml:space="preserve"> CG-SDT resource configuration</w:t>
      </w:r>
      <w:r>
        <w:rPr>
          <w:lang w:eastAsia="zh-CN"/>
        </w:rPr>
        <w:t>s</w:t>
      </w:r>
      <w:r w:rsidRPr="008533C8">
        <w:rPr>
          <w:lang w:eastAsia="zh-CN"/>
        </w:rPr>
        <w:t xml:space="preserve"> and UE context based on</w:t>
      </w:r>
      <w:r>
        <w:rPr>
          <w:lang w:eastAsia="zh-CN"/>
        </w:rPr>
        <w:t xml:space="preserve"> </w:t>
      </w:r>
      <w:r>
        <w:t xml:space="preserve">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, if any, and associates them with the new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 F1AP UE ID.</w:t>
      </w:r>
    </w:p>
    <w:p w:rsidR="0047783C" w:rsidRPr="000562FA" w:rsidRDefault="0047783C" w:rsidP="004778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0" w:author="Author"/>
          <w:rFonts w:ascii="Arial" w:hAnsi="Arial"/>
          <w:sz w:val="28"/>
          <w:lang w:eastAsia="ko-KR"/>
        </w:rPr>
      </w:pPr>
      <w:ins w:id="51" w:author="Author">
        <w:r w:rsidRPr="000562FA">
          <w:rPr>
            <w:rFonts w:ascii="Arial" w:hAnsi="Arial"/>
            <w:sz w:val="28"/>
            <w:lang w:eastAsia="ko-KR"/>
          </w:rPr>
          <w:t>8.18.</w:t>
        </w:r>
        <w:r>
          <w:rPr>
            <w:rFonts w:ascii="Arial" w:hAnsi="Arial"/>
            <w:sz w:val="28"/>
            <w:lang w:eastAsia="ko-KR"/>
          </w:rPr>
          <w:t>x</w:t>
        </w:r>
        <w:r w:rsidRPr="000562FA">
          <w:rPr>
            <w:rFonts w:ascii="Arial" w:hAnsi="Arial"/>
            <w:sz w:val="28"/>
            <w:lang w:eastAsia="ko-KR"/>
          </w:rPr>
          <w:tab/>
        </w:r>
        <w:r>
          <w:rPr>
            <w:rFonts w:ascii="Arial" w:hAnsi="Arial"/>
            <w:sz w:val="28"/>
            <w:lang w:eastAsia="ko-KR"/>
          </w:rPr>
          <w:t>MT-</w:t>
        </w:r>
        <w:r w:rsidRPr="000562FA">
          <w:rPr>
            <w:rFonts w:ascii="Arial" w:hAnsi="Arial"/>
            <w:sz w:val="28"/>
            <w:lang w:eastAsia="ko-KR"/>
          </w:rPr>
          <w:t>SDT</w:t>
        </w:r>
        <w:bookmarkEnd w:id="16"/>
        <w:bookmarkEnd w:id="17"/>
        <w:bookmarkEnd w:id="18"/>
        <w:bookmarkEnd w:id="19"/>
        <w:bookmarkEnd w:id="20"/>
      </w:ins>
    </w:p>
    <w:p w:rsidR="0047783C" w:rsidRPr="000562FA" w:rsidRDefault="0047783C" w:rsidP="0047783C">
      <w:pPr>
        <w:overflowPunct w:val="0"/>
        <w:autoSpaceDE w:val="0"/>
        <w:autoSpaceDN w:val="0"/>
        <w:adjustRightInd w:val="0"/>
        <w:textAlignment w:val="baseline"/>
        <w:rPr>
          <w:ins w:id="52" w:author="Author"/>
          <w:lang w:eastAsia="ko-KR"/>
        </w:rPr>
      </w:pPr>
      <w:ins w:id="53" w:author="Author">
        <w:r w:rsidRPr="000562FA">
          <w:rPr>
            <w:lang w:eastAsia="ko-KR"/>
          </w:rPr>
          <w:t xml:space="preserve">The procedure for </w:t>
        </w:r>
        <w:r>
          <w:rPr>
            <w:lang w:eastAsia="ko-KR"/>
          </w:rPr>
          <w:t>mobile t</w:t>
        </w:r>
        <w:r w:rsidRPr="004D4D7B">
          <w:rPr>
            <w:lang w:eastAsia="ko-KR"/>
          </w:rPr>
          <w:t xml:space="preserve">erminated </w:t>
        </w:r>
        <w:r w:rsidRPr="000562FA">
          <w:rPr>
            <w:lang w:eastAsia="ko-KR"/>
          </w:rPr>
          <w:t>small data transmission in RRC Inactive is shown in Figure 8.18.</w:t>
        </w:r>
        <w:r>
          <w:rPr>
            <w:lang w:eastAsia="ko-KR"/>
          </w:rPr>
          <w:t>x</w:t>
        </w:r>
        <w:r w:rsidRPr="000562FA">
          <w:rPr>
            <w:lang w:eastAsia="ko-KR"/>
          </w:rPr>
          <w:t>-1.</w:t>
        </w:r>
      </w:ins>
    </w:p>
    <w:p w:rsidR="0047783C" w:rsidRPr="0050288A" w:rsidRDefault="0047783C" w:rsidP="004778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4" w:author="Author"/>
          <w:rFonts w:ascii="Arial" w:eastAsia="Malgun Gothic" w:hAnsi="Arial"/>
          <w:b/>
          <w:lang w:eastAsia="ko-KR"/>
        </w:rPr>
      </w:pPr>
      <w:ins w:id="55" w:author="Author">
        <w:r w:rsidRPr="00581DAA">
          <w:object w:dxaOrig="10572" w:dyaOrig="5352">
            <v:shape id="_x0000_i1028" type="#_x0000_t75" style="width:453.6pt;height:230.4pt" o:ole="">
              <v:imagedata r:id="rId14" o:title=""/>
            </v:shape>
            <o:OLEObject Type="Embed" ProgID="Mscgen.Chart" ShapeID="_x0000_i1028" DrawAspect="Content" ObjectID="_1753196787" r:id="rId15"/>
          </w:object>
        </w:r>
      </w:ins>
    </w:p>
    <w:p w:rsidR="0047783C" w:rsidRPr="000562FA" w:rsidRDefault="0047783C" w:rsidP="0047783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6" w:author="Author"/>
          <w:rFonts w:ascii="Arial" w:hAnsi="Arial"/>
          <w:b/>
          <w:lang w:eastAsia="ko-KR"/>
        </w:rPr>
      </w:pPr>
      <w:ins w:id="57" w:author="Author">
        <w:r w:rsidRPr="000562FA">
          <w:rPr>
            <w:rFonts w:ascii="Arial" w:hAnsi="Arial"/>
            <w:b/>
            <w:lang w:eastAsia="ko-KR"/>
          </w:rPr>
          <w:t>Figure 8.18.</w:t>
        </w:r>
        <w:r>
          <w:rPr>
            <w:rFonts w:ascii="Arial" w:hAnsi="Arial"/>
            <w:b/>
            <w:lang w:eastAsia="ko-KR"/>
          </w:rPr>
          <w:t>x</w:t>
        </w:r>
        <w:r w:rsidRPr="000562FA">
          <w:rPr>
            <w:rFonts w:ascii="Arial" w:hAnsi="Arial"/>
            <w:b/>
            <w:lang w:eastAsia="ko-KR"/>
          </w:rPr>
          <w:t xml:space="preserve">-1: </w:t>
        </w:r>
        <w:r>
          <w:rPr>
            <w:rFonts w:ascii="Arial" w:hAnsi="Arial"/>
            <w:b/>
            <w:lang w:eastAsia="ko-KR"/>
          </w:rPr>
          <w:t>Mobile Terminated</w:t>
        </w:r>
        <w:r w:rsidRPr="000562FA">
          <w:rPr>
            <w:rFonts w:ascii="Arial" w:hAnsi="Arial"/>
            <w:b/>
            <w:lang w:eastAsia="ko-KR"/>
          </w:rPr>
          <w:t xml:space="preserve"> Small Data Transmission in RRC Inactive state. </w:t>
        </w:r>
      </w:ins>
    </w:p>
    <w:p w:rsidR="0047783C" w:rsidRDefault="0047783C" w:rsidP="0047783C">
      <w:pPr>
        <w:pStyle w:val="B1"/>
        <w:rPr>
          <w:ins w:id="58" w:author="Author"/>
        </w:rPr>
      </w:pPr>
      <w:ins w:id="59" w:author="Author">
        <w:r w:rsidRPr="00D1601B">
          <w:rPr>
            <w:lang w:eastAsia="zh-CN"/>
          </w:rPr>
          <w:t xml:space="preserve">1. During the </w:t>
        </w:r>
        <w:r w:rsidRPr="00D1601B">
          <w:rPr>
            <w:lang w:eastAsia="ja-JP"/>
          </w:rPr>
          <w:t>setu</w:t>
        </w:r>
        <w:r w:rsidRPr="00E10651">
          <w:rPr>
            <w:lang w:eastAsia="ja-JP"/>
          </w:rPr>
          <w:t xml:space="preserve">p or modification of the bearer context as specified in 8.9.2, </w:t>
        </w:r>
        <w:r w:rsidRPr="00E10651">
          <w:t xml:space="preserve">the </w:t>
        </w:r>
        <w:proofErr w:type="spellStart"/>
        <w:r w:rsidRPr="00E10651">
          <w:t>gNB</w:t>
        </w:r>
        <w:proofErr w:type="spellEnd"/>
        <w:r w:rsidRPr="00E10651">
          <w:t xml:space="preserve">-CU-CP requests the </w:t>
        </w:r>
        <w:proofErr w:type="spellStart"/>
        <w:r w:rsidRPr="00E10651">
          <w:t>gNB</w:t>
        </w:r>
        <w:proofErr w:type="spellEnd"/>
        <w:r w:rsidRPr="00E10651">
          <w:t>-CU-UP to provide MT-SDT information.</w:t>
        </w:r>
      </w:ins>
    </w:p>
    <w:p w:rsidR="0047783C" w:rsidRPr="00B8401F" w:rsidRDefault="0047783C" w:rsidP="0047783C">
      <w:pPr>
        <w:pStyle w:val="B1"/>
        <w:rPr>
          <w:ins w:id="60" w:author="Author"/>
        </w:rPr>
      </w:pPr>
      <w:ins w:id="61" w:author="Author">
        <w:r>
          <w:t>2a-</w:t>
        </w:r>
        <w:r w:rsidRPr="00B8401F">
          <w:t>0.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>-CU-UP receives DL data</w:t>
        </w:r>
        <w:r>
          <w:t xml:space="preserve"> for the UE in RRC Inactive </w:t>
        </w:r>
        <w:r w:rsidRPr="00B8401F">
          <w:t>on NG-U interface.</w:t>
        </w:r>
      </w:ins>
    </w:p>
    <w:p w:rsidR="0047783C" w:rsidRDefault="0047783C" w:rsidP="0047783C">
      <w:pPr>
        <w:pStyle w:val="B1"/>
        <w:rPr>
          <w:ins w:id="62" w:author="Author"/>
        </w:rPr>
      </w:pPr>
      <w:ins w:id="63" w:author="Author">
        <w:r>
          <w:t>2a-1</w:t>
        </w:r>
        <w:r w:rsidRPr="00B8401F">
          <w:t>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-CU-UP sends DL DATA NOTIFICATION message to the </w:t>
        </w:r>
        <w:proofErr w:type="spellStart"/>
        <w:r w:rsidRPr="00B8401F">
          <w:t>gNB</w:t>
        </w:r>
        <w:proofErr w:type="spellEnd"/>
        <w:r w:rsidRPr="00B8401F">
          <w:t>-CU-CP.</w:t>
        </w:r>
        <w:r>
          <w:t xml:space="preserve"> If </w:t>
        </w:r>
        <w:r w:rsidRPr="00E10651">
          <w:t>determining that DL data packets are only mapped to SDT bearers, as requested in step 1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-CU-UP includes the </w:t>
        </w:r>
        <w:r>
          <w:rPr>
            <w:rFonts w:hint="eastAsia"/>
            <w:lang w:eastAsia="zh-CN"/>
          </w:rPr>
          <w:t>MT-SDT</w:t>
        </w:r>
        <w:r>
          <w:rPr>
            <w:lang w:eastAsia="zh-CN"/>
          </w:rPr>
          <w:t xml:space="preserve"> </w:t>
        </w:r>
        <w:r>
          <w:t xml:space="preserve">information in the </w:t>
        </w:r>
        <w:r w:rsidRPr="00B8401F">
          <w:t>DL DATA NOTIFICATION message</w:t>
        </w:r>
        <w:r>
          <w:t>.</w:t>
        </w:r>
      </w:ins>
    </w:p>
    <w:p w:rsidR="0047783C" w:rsidRDefault="0047783C" w:rsidP="0047783C">
      <w:pPr>
        <w:pStyle w:val="B1"/>
        <w:rPr>
          <w:ins w:id="64" w:author="Author"/>
        </w:rPr>
      </w:pPr>
      <w:ins w:id="65" w:author="Author">
        <w:r>
          <w:t xml:space="preserve">2b. The </w:t>
        </w:r>
        <w:proofErr w:type="spellStart"/>
        <w:r>
          <w:t>gNB</w:t>
        </w:r>
        <w:proofErr w:type="spellEnd"/>
        <w:r>
          <w:t>-CU-CP receives DL NAS signalling over NGAP.</w:t>
        </w:r>
      </w:ins>
    </w:p>
    <w:p w:rsidR="0047783C" w:rsidRDefault="0047783C" w:rsidP="0047783C">
      <w:pPr>
        <w:pStyle w:val="B1"/>
        <w:rPr>
          <w:ins w:id="66" w:author="Author"/>
        </w:rPr>
      </w:pPr>
      <w:ins w:id="67" w:author="Author">
        <w:r>
          <w:lastRenderedPageBreak/>
          <w:t>3</w:t>
        </w:r>
        <w:r w:rsidRPr="00B8401F">
          <w:t>.</w:t>
        </w:r>
        <w:r w:rsidRPr="00B8401F">
          <w:tab/>
        </w:r>
        <w:r>
          <w:t>After 2a or 2b, t</w:t>
        </w:r>
        <w:r w:rsidRPr="00B8401F">
          <w:t xml:space="preserve">he </w:t>
        </w:r>
        <w:proofErr w:type="spellStart"/>
        <w:r w:rsidRPr="00B8401F">
          <w:t>gNB</w:t>
        </w:r>
        <w:proofErr w:type="spellEnd"/>
        <w:r w:rsidRPr="00B8401F">
          <w:t xml:space="preserve">-CU-CP </w:t>
        </w:r>
        <w:r>
          <w:t>sends</w:t>
        </w:r>
        <w:r w:rsidRPr="00B8401F">
          <w:t xml:space="preserve"> PAGING </w:t>
        </w:r>
        <w:r>
          <w:t xml:space="preserve">message to the </w:t>
        </w:r>
        <w:proofErr w:type="spellStart"/>
        <w:r>
          <w:t>gNB</w:t>
        </w:r>
        <w:proofErr w:type="spellEnd"/>
        <w:r>
          <w:t>-DU.</w:t>
        </w:r>
        <w:r w:rsidRPr="006F10E8">
          <w:t xml:space="preserve"> </w:t>
        </w:r>
        <w:r>
          <w:t>The MT-SDT information may be included in the PAGING message.</w:t>
        </w:r>
      </w:ins>
    </w:p>
    <w:p w:rsidR="0047783C" w:rsidRDefault="0047783C" w:rsidP="0047783C">
      <w:pPr>
        <w:pStyle w:val="B1"/>
        <w:rPr>
          <w:ins w:id="68" w:author="Author"/>
        </w:rPr>
      </w:pPr>
      <w:ins w:id="69" w:author="Author">
        <w:r>
          <w:t>4</w:t>
        </w:r>
        <w:r w:rsidRPr="00B8401F">
          <w:t>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-DU sends the </w:t>
        </w:r>
        <w:r w:rsidRPr="00B8401F">
          <w:rPr>
            <w:i/>
          </w:rPr>
          <w:t>Paging</w:t>
        </w:r>
        <w:r w:rsidRPr="00B8401F">
          <w:t xml:space="preserve"> message</w:t>
        </w:r>
        <w:r>
          <w:t xml:space="preserve"> </w:t>
        </w:r>
        <w:r w:rsidRPr="00B8401F">
          <w:t>to the UE.</w:t>
        </w:r>
        <w:r w:rsidRPr="00796ECC">
          <w:t xml:space="preserve"> </w:t>
        </w:r>
        <w:r w:rsidRPr="00E10651">
          <w:t xml:space="preserve">In case the MT-SDT information is received in step 3, the </w:t>
        </w:r>
        <w:proofErr w:type="spellStart"/>
        <w:r w:rsidRPr="00E10651">
          <w:t>gNB</w:t>
        </w:r>
        <w:proofErr w:type="spellEnd"/>
        <w:r w:rsidRPr="00E10651">
          <w:t>-D</w:t>
        </w:r>
        <w:r>
          <w:t xml:space="preserve">U includes the MT-SDT indicator in the </w:t>
        </w:r>
        <w:r w:rsidRPr="00B8401F">
          <w:rPr>
            <w:i/>
          </w:rPr>
          <w:t>Paging</w:t>
        </w:r>
        <w:r w:rsidRPr="00B8401F">
          <w:t xml:space="preserve"> message</w:t>
        </w:r>
        <w:r>
          <w:t>.</w:t>
        </w:r>
      </w:ins>
    </w:p>
    <w:p w:rsidR="0047783C" w:rsidRDefault="0047783C" w:rsidP="0047783C">
      <w:pPr>
        <w:pStyle w:val="B1"/>
        <w:rPr>
          <w:ins w:id="70" w:author="Author"/>
        </w:rPr>
      </w:pPr>
      <w:ins w:id="71" w:author="Author">
        <w:r>
          <w:t xml:space="preserve">5. If the UE has been successfully reached, it initiates the RRC connection resume procedure as described in 8.6.2 or 8.9.6.2, or initiates the SDT procedure as described in </w:t>
        </w:r>
        <w:r w:rsidRPr="00126526">
          <w:t>8.18.1 or from step</w:t>
        </w:r>
        <w:r>
          <w:t xml:space="preserve"> </w:t>
        </w:r>
        <w:r w:rsidRPr="00126526">
          <w:t>9 in 8.18.2 or from step 1 in</w:t>
        </w:r>
        <w:r>
          <w:t xml:space="preserve"> </w:t>
        </w:r>
        <w:r w:rsidRPr="00126526">
          <w:t>8.18.3</w:t>
        </w:r>
        <w:r>
          <w:t xml:space="preserve"> with the following difference:</w:t>
        </w:r>
      </w:ins>
    </w:p>
    <w:p w:rsidR="0047783C" w:rsidRPr="00F02226" w:rsidRDefault="0047783C" w:rsidP="0047783C">
      <w:pPr>
        <w:pStyle w:val="B1"/>
        <w:rPr>
          <w:noProof/>
          <w:lang w:eastAsia="zh-CN"/>
        </w:rPr>
      </w:pPr>
      <w:ins w:id="72" w:author="Author">
        <w:r>
          <w:rPr>
            <w:lang w:eastAsia="zh-CN"/>
          </w:rPr>
          <w:t xml:space="preserve">     -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case SDT procedure is initiated, </w:t>
        </w:r>
        <w:r>
          <w:rPr>
            <w:rFonts w:hint="eastAsia"/>
            <w:lang w:eastAsia="zh-CN"/>
          </w:rPr>
          <w:t xml:space="preserve">the UE </w:t>
        </w:r>
        <w:r>
          <w:rPr>
            <w:lang w:eastAsia="zh-CN"/>
          </w:rPr>
          <w:t xml:space="preserve">may </w:t>
        </w:r>
        <w:r>
          <w:rPr>
            <w:rFonts w:hint="eastAsia"/>
            <w:lang w:eastAsia="zh-CN"/>
          </w:rPr>
          <w:t>indicate the RRC Resume Request is for MT-SDT,</w:t>
        </w:r>
        <w:r>
          <w:rPr>
            <w:lang w:eastAsia="zh-CN"/>
          </w:rPr>
          <w:t xml:space="preserve"> which may be without UL data.</w:t>
        </w:r>
      </w:ins>
    </w:p>
    <w:p w:rsidR="0047783C" w:rsidRPr="009769D1" w:rsidRDefault="0047783C" w:rsidP="0047783C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bookmarkEnd w:id="8"/>
    <w:p w:rsidR="0047783C" w:rsidRPr="0047783C" w:rsidRDefault="0047783C" w:rsidP="0047783C">
      <w:pPr>
        <w:spacing w:before="240"/>
        <w:rPr>
          <w:lang w:eastAsia="zh-CN"/>
        </w:rPr>
      </w:pPr>
    </w:p>
    <w:p w:rsidR="0047783C" w:rsidRPr="0047783C" w:rsidRDefault="0047783C" w:rsidP="0047783C">
      <w:pPr>
        <w:spacing w:before="240"/>
        <w:rPr>
          <w:lang w:eastAsia="zh-CN"/>
        </w:rPr>
      </w:pPr>
    </w:p>
    <w:p w:rsidR="00030D67" w:rsidRDefault="00030D67">
      <w:pPr>
        <w:pStyle w:val="ListParagraph"/>
        <w:numPr>
          <w:ilvl w:val="0"/>
          <w:numId w:val="10"/>
        </w:numPr>
        <w:ind w:firstLineChars="0"/>
        <w:outlineLvl w:val="2"/>
        <w:rPr>
          <w:rFonts w:ascii="Arial" w:eastAsiaTheme="minorEastAsia" w:hAnsi="Arial" w:cs="Arial"/>
          <w:vanish/>
          <w:sz w:val="22"/>
          <w:u w:val="single"/>
          <w:lang w:eastAsia="zh-CN"/>
        </w:rPr>
      </w:pPr>
      <w:bookmarkStart w:id="73" w:name="_Hlk130895259"/>
      <w:bookmarkStart w:id="74" w:name="_Toc423019662"/>
      <w:bookmarkStart w:id="75" w:name="_Toc423020293"/>
      <w:bookmarkStart w:id="76" w:name="_Toc423020301"/>
      <w:bookmarkStart w:id="77" w:name="_Toc423020276"/>
      <w:bookmarkStart w:id="78" w:name="_Toc423019947"/>
    </w:p>
    <w:bookmarkEnd w:id="0"/>
    <w:bookmarkEnd w:id="6"/>
    <w:bookmarkEnd w:id="7"/>
    <w:bookmarkEnd w:id="73"/>
    <w:bookmarkEnd w:id="74"/>
    <w:bookmarkEnd w:id="75"/>
    <w:bookmarkEnd w:id="76"/>
    <w:bookmarkEnd w:id="77"/>
    <w:bookmarkEnd w:id="78"/>
    <w:p w:rsidR="00030D67" w:rsidRDefault="00030D67">
      <w:pPr>
        <w:pStyle w:val="ListParagraph"/>
        <w:numPr>
          <w:ilvl w:val="0"/>
          <w:numId w:val="10"/>
        </w:numPr>
        <w:ind w:firstLineChars="0"/>
        <w:outlineLvl w:val="2"/>
        <w:rPr>
          <w:rFonts w:ascii="Arial" w:eastAsiaTheme="minorEastAsia" w:hAnsi="Arial" w:cs="Arial"/>
          <w:vanish/>
          <w:sz w:val="22"/>
          <w:u w:val="single"/>
          <w:lang w:eastAsia="zh-CN"/>
        </w:rPr>
      </w:pPr>
    </w:p>
    <w:sectPr w:rsidR="00030D67"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64AE" w:rsidRDefault="00C264AE">
      <w:pPr>
        <w:spacing w:after="0"/>
      </w:pPr>
      <w:r>
        <w:separator/>
      </w:r>
    </w:p>
  </w:endnote>
  <w:endnote w:type="continuationSeparator" w:id="0">
    <w:p w:rsidR="00C264AE" w:rsidRDefault="00C264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1806" w:rsidRDefault="009518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64AE" w:rsidRDefault="00C264AE">
      <w:pPr>
        <w:spacing w:after="0"/>
      </w:pPr>
      <w:r>
        <w:separator/>
      </w:r>
    </w:p>
  </w:footnote>
  <w:footnote w:type="continuationSeparator" w:id="0">
    <w:p w:rsidR="00C264AE" w:rsidRDefault="00C264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E0152"/>
    <w:multiLevelType w:val="multilevel"/>
    <w:tmpl w:val="09AE01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316A1C"/>
    <w:multiLevelType w:val="multilevel"/>
    <w:tmpl w:val="40316A1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614F15"/>
    <w:multiLevelType w:val="multilevel"/>
    <w:tmpl w:val="51614F15"/>
    <w:lvl w:ilvl="0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7E35F0A"/>
    <w:multiLevelType w:val="multilevel"/>
    <w:tmpl w:val="57E35F0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12" w15:restartNumberingAfterBreak="0">
    <w:nsid w:val="5AC0300F"/>
    <w:multiLevelType w:val="multilevel"/>
    <w:tmpl w:val="5AC0300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13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4" w15:restartNumberingAfterBreak="0">
    <w:nsid w:val="6BA61359"/>
    <w:multiLevelType w:val="multilevel"/>
    <w:tmpl w:val="6BA61359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0"/>
  </w:num>
  <w:num w:numId="10">
    <w:abstractNumId w:val="14"/>
  </w:num>
  <w:num w:numId="11">
    <w:abstractNumId w:val="10"/>
  </w:num>
  <w:num w:numId="12">
    <w:abstractNumId w:val="4"/>
  </w:num>
  <w:num w:numId="13">
    <w:abstractNumId w:val="11"/>
  </w:num>
  <w:num w:numId="14">
    <w:abstractNumId w:val="12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DF71BC7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146"/>
    <w:rsid w:val="00025434"/>
    <w:rsid w:val="0002583C"/>
    <w:rsid w:val="0002747B"/>
    <w:rsid w:val="00030D67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47E6E"/>
    <w:rsid w:val="000502EF"/>
    <w:rsid w:val="0005055D"/>
    <w:rsid w:val="00050D21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487F"/>
    <w:rsid w:val="000655EF"/>
    <w:rsid w:val="00067958"/>
    <w:rsid w:val="00070CDD"/>
    <w:rsid w:val="00072EDF"/>
    <w:rsid w:val="000737BB"/>
    <w:rsid w:val="00073C97"/>
    <w:rsid w:val="00075247"/>
    <w:rsid w:val="00076E9F"/>
    <w:rsid w:val="00081C37"/>
    <w:rsid w:val="00082517"/>
    <w:rsid w:val="00083024"/>
    <w:rsid w:val="000832CF"/>
    <w:rsid w:val="00083842"/>
    <w:rsid w:val="000843D9"/>
    <w:rsid w:val="00084F0C"/>
    <w:rsid w:val="00084F5E"/>
    <w:rsid w:val="00085DF3"/>
    <w:rsid w:val="00086B96"/>
    <w:rsid w:val="00090C28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BE7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166F"/>
    <w:rsid w:val="000C42DD"/>
    <w:rsid w:val="000C4E93"/>
    <w:rsid w:val="000C6CBB"/>
    <w:rsid w:val="000C6D76"/>
    <w:rsid w:val="000C6E31"/>
    <w:rsid w:val="000C7168"/>
    <w:rsid w:val="000D0344"/>
    <w:rsid w:val="000D3963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2CD2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570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2E7"/>
    <w:rsid w:val="001435CC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CB2"/>
    <w:rsid w:val="001C111C"/>
    <w:rsid w:val="001C1982"/>
    <w:rsid w:val="001C25CC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62DE"/>
    <w:rsid w:val="001E7450"/>
    <w:rsid w:val="001E7D40"/>
    <w:rsid w:val="001F0201"/>
    <w:rsid w:val="001F0CA1"/>
    <w:rsid w:val="001F2538"/>
    <w:rsid w:val="001F2CFC"/>
    <w:rsid w:val="001F3BDF"/>
    <w:rsid w:val="001F402D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655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6E4C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5A77"/>
    <w:rsid w:val="00267881"/>
    <w:rsid w:val="002723F2"/>
    <w:rsid w:val="00273821"/>
    <w:rsid w:val="00273FC1"/>
    <w:rsid w:val="00274059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06F6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040D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6EAC"/>
    <w:rsid w:val="002C7216"/>
    <w:rsid w:val="002C73CF"/>
    <w:rsid w:val="002C7B02"/>
    <w:rsid w:val="002D0A85"/>
    <w:rsid w:val="002D1D19"/>
    <w:rsid w:val="002D2931"/>
    <w:rsid w:val="002D32AD"/>
    <w:rsid w:val="002D32BF"/>
    <w:rsid w:val="002D3445"/>
    <w:rsid w:val="002D3F6E"/>
    <w:rsid w:val="002D4229"/>
    <w:rsid w:val="002D4826"/>
    <w:rsid w:val="002D4907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02"/>
    <w:rsid w:val="002F1E63"/>
    <w:rsid w:val="002F4309"/>
    <w:rsid w:val="002F4657"/>
    <w:rsid w:val="002F55B2"/>
    <w:rsid w:val="002F67D9"/>
    <w:rsid w:val="002F6B54"/>
    <w:rsid w:val="002F7A88"/>
    <w:rsid w:val="003001D0"/>
    <w:rsid w:val="00300294"/>
    <w:rsid w:val="00302459"/>
    <w:rsid w:val="003028B2"/>
    <w:rsid w:val="00303421"/>
    <w:rsid w:val="00303DCF"/>
    <w:rsid w:val="003045A8"/>
    <w:rsid w:val="00305706"/>
    <w:rsid w:val="003059F7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14B1"/>
    <w:rsid w:val="00322BF9"/>
    <w:rsid w:val="00322C25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6A5"/>
    <w:rsid w:val="00336954"/>
    <w:rsid w:val="003371C6"/>
    <w:rsid w:val="003378AE"/>
    <w:rsid w:val="00340FC5"/>
    <w:rsid w:val="00341115"/>
    <w:rsid w:val="00341D9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699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2495"/>
    <w:rsid w:val="00363FF1"/>
    <w:rsid w:val="003643D7"/>
    <w:rsid w:val="00366FA1"/>
    <w:rsid w:val="00367553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75C6E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924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178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17412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2A21"/>
    <w:rsid w:val="00444983"/>
    <w:rsid w:val="00444F8C"/>
    <w:rsid w:val="004453C9"/>
    <w:rsid w:val="00445A1C"/>
    <w:rsid w:val="00446005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08"/>
    <w:rsid w:val="00473B6E"/>
    <w:rsid w:val="0047550E"/>
    <w:rsid w:val="00475FA8"/>
    <w:rsid w:val="004761B3"/>
    <w:rsid w:val="0047739E"/>
    <w:rsid w:val="0047783C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0EE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B7F6D"/>
    <w:rsid w:val="004C14E9"/>
    <w:rsid w:val="004C498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5D3F"/>
    <w:rsid w:val="004D6157"/>
    <w:rsid w:val="004D679B"/>
    <w:rsid w:val="004E118E"/>
    <w:rsid w:val="004E1D68"/>
    <w:rsid w:val="004E22D6"/>
    <w:rsid w:val="004E6920"/>
    <w:rsid w:val="004E7EAF"/>
    <w:rsid w:val="004F0D89"/>
    <w:rsid w:val="004F2AA4"/>
    <w:rsid w:val="004F2ABD"/>
    <w:rsid w:val="004F2B49"/>
    <w:rsid w:val="004F2C82"/>
    <w:rsid w:val="004F2CA5"/>
    <w:rsid w:val="004F30D4"/>
    <w:rsid w:val="004F31A3"/>
    <w:rsid w:val="004F3427"/>
    <w:rsid w:val="004F34D4"/>
    <w:rsid w:val="004F3BBB"/>
    <w:rsid w:val="004F5418"/>
    <w:rsid w:val="004F57B1"/>
    <w:rsid w:val="004F58BC"/>
    <w:rsid w:val="004F5CA6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C63"/>
    <w:rsid w:val="00510F75"/>
    <w:rsid w:val="005125DD"/>
    <w:rsid w:val="00512908"/>
    <w:rsid w:val="0051371E"/>
    <w:rsid w:val="00514B37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279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1B0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EFC"/>
    <w:rsid w:val="00576B52"/>
    <w:rsid w:val="00577754"/>
    <w:rsid w:val="00580981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6C23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14C3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461C"/>
    <w:rsid w:val="00615149"/>
    <w:rsid w:val="00615C80"/>
    <w:rsid w:val="00615EEE"/>
    <w:rsid w:val="00616020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C17"/>
    <w:rsid w:val="00646458"/>
    <w:rsid w:val="00647E1E"/>
    <w:rsid w:val="00652E41"/>
    <w:rsid w:val="00652EF1"/>
    <w:rsid w:val="00653D47"/>
    <w:rsid w:val="00653D8F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5EE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53AF"/>
    <w:rsid w:val="006A664F"/>
    <w:rsid w:val="006A6838"/>
    <w:rsid w:val="006A6996"/>
    <w:rsid w:val="006A6C31"/>
    <w:rsid w:val="006B007A"/>
    <w:rsid w:val="006B0404"/>
    <w:rsid w:val="006B178C"/>
    <w:rsid w:val="006B1CA7"/>
    <w:rsid w:val="006B2F6F"/>
    <w:rsid w:val="006B4EF4"/>
    <w:rsid w:val="006B5246"/>
    <w:rsid w:val="006B6D17"/>
    <w:rsid w:val="006B6D7C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45A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3A47"/>
    <w:rsid w:val="00726AB8"/>
    <w:rsid w:val="00726B94"/>
    <w:rsid w:val="007277FE"/>
    <w:rsid w:val="0073044C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4776E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5C2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86AB1"/>
    <w:rsid w:val="007922F8"/>
    <w:rsid w:val="00792CD6"/>
    <w:rsid w:val="00792EED"/>
    <w:rsid w:val="007931BA"/>
    <w:rsid w:val="0079442D"/>
    <w:rsid w:val="00794441"/>
    <w:rsid w:val="00795599"/>
    <w:rsid w:val="00795C89"/>
    <w:rsid w:val="00795E88"/>
    <w:rsid w:val="00796090"/>
    <w:rsid w:val="00796155"/>
    <w:rsid w:val="00796522"/>
    <w:rsid w:val="00796B2F"/>
    <w:rsid w:val="00797D98"/>
    <w:rsid w:val="007A32E6"/>
    <w:rsid w:val="007A4999"/>
    <w:rsid w:val="007A4CD1"/>
    <w:rsid w:val="007A55EA"/>
    <w:rsid w:val="007A76A0"/>
    <w:rsid w:val="007B3ACE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2B1"/>
    <w:rsid w:val="007E7FB5"/>
    <w:rsid w:val="007E7FB6"/>
    <w:rsid w:val="007F0E6B"/>
    <w:rsid w:val="007F11E8"/>
    <w:rsid w:val="007F12FC"/>
    <w:rsid w:val="007F1803"/>
    <w:rsid w:val="007F2759"/>
    <w:rsid w:val="007F4E74"/>
    <w:rsid w:val="007F5880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1394"/>
    <w:rsid w:val="008525BE"/>
    <w:rsid w:val="008537FC"/>
    <w:rsid w:val="00855B68"/>
    <w:rsid w:val="0085631C"/>
    <w:rsid w:val="0085641C"/>
    <w:rsid w:val="00857197"/>
    <w:rsid w:val="0086790E"/>
    <w:rsid w:val="00872C69"/>
    <w:rsid w:val="00873AA0"/>
    <w:rsid w:val="00874E26"/>
    <w:rsid w:val="008809A6"/>
    <w:rsid w:val="00881121"/>
    <w:rsid w:val="0088193D"/>
    <w:rsid w:val="00881BC8"/>
    <w:rsid w:val="008838A3"/>
    <w:rsid w:val="00883DE9"/>
    <w:rsid w:val="008840BA"/>
    <w:rsid w:val="00884DB8"/>
    <w:rsid w:val="00884E52"/>
    <w:rsid w:val="008851E6"/>
    <w:rsid w:val="00885747"/>
    <w:rsid w:val="008860B9"/>
    <w:rsid w:val="00890994"/>
    <w:rsid w:val="00890C7C"/>
    <w:rsid w:val="00890F8C"/>
    <w:rsid w:val="0089121A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805"/>
    <w:rsid w:val="008A7C51"/>
    <w:rsid w:val="008B03C4"/>
    <w:rsid w:val="008B1A4E"/>
    <w:rsid w:val="008B2872"/>
    <w:rsid w:val="008B291E"/>
    <w:rsid w:val="008B6BBE"/>
    <w:rsid w:val="008B751B"/>
    <w:rsid w:val="008B7FEC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951"/>
    <w:rsid w:val="00900ECE"/>
    <w:rsid w:val="009029D6"/>
    <w:rsid w:val="009031F0"/>
    <w:rsid w:val="009035C5"/>
    <w:rsid w:val="00904758"/>
    <w:rsid w:val="009051C8"/>
    <w:rsid w:val="00905409"/>
    <w:rsid w:val="00905576"/>
    <w:rsid w:val="00905879"/>
    <w:rsid w:val="00905B1B"/>
    <w:rsid w:val="0090710A"/>
    <w:rsid w:val="00910004"/>
    <w:rsid w:val="00910153"/>
    <w:rsid w:val="0091033D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806"/>
    <w:rsid w:val="00951CDA"/>
    <w:rsid w:val="00952DFC"/>
    <w:rsid w:val="009532B9"/>
    <w:rsid w:val="00954A16"/>
    <w:rsid w:val="00954CF0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BA1"/>
    <w:rsid w:val="00974FA3"/>
    <w:rsid w:val="00975E6F"/>
    <w:rsid w:val="00980067"/>
    <w:rsid w:val="00981B7A"/>
    <w:rsid w:val="00982B90"/>
    <w:rsid w:val="00983665"/>
    <w:rsid w:val="00984DC6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18EC"/>
    <w:rsid w:val="009B2BFE"/>
    <w:rsid w:val="009B3419"/>
    <w:rsid w:val="009B350B"/>
    <w:rsid w:val="009B3D69"/>
    <w:rsid w:val="009B5128"/>
    <w:rsid w:val="009B6B0A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11E"/>
    <w:rsid w:val="009E2A13"/>
    <w:rsid w:val="009E40A3"/>
    <w:rsid w:val="009E40F2"/>
    <w:rsid w:val="009E5207"/>
    <w:rsid w:val="009E5891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803"/>
    <w:rsid w:val="00A07ACA"/>
    <w:rsid w:val="00A10593"/>
    <w:rsid w:val="00A10749"/>
    <w:rsid w:val="00A10840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1B2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59EB"/>
    <w:rsid w:val="00A9721B"/>
    <w:rsid w:val="00AA073E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6D51"/>
    <w:rsid w:val="00AB7302"/>
    <w:rsid w:val="00AC0E9B"/>
    <w:rsid w:val="00AC2B26"/>
    <w:rsid w:val="00AC32AC"/>
    <w:rsid w:val="00AC4067"/>
    <w:rsid w:val="00AC5728"/>
    <w:rsid w:val="00AC6137"/>
    <w:rsid w:val="00AC6156"/>
    <w:rsid w:val="00AC64DC"/>
    <w:rsid w:val="00AC6556"/>
    <w:rsid w:val="00AC7383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076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5F3D"/>
    <w:rsid w:val="00B40BA4"/>
    <w:rsid w:val="00B41217"/>
    <w:rsid w:val="00B42D10"/>
    <w:rsid w:val="00B42E18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0C6B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70E2"/>
    <w:rsid w:val="00BB399B"/>
    <w:rsid w:val="00BB4CBA"/>
    <w:rsid w:val="00BB5613"/>
    <w:rsid w:val="00BB6430"/>
    <w:rsid w:val="00BB6A53"/>
    <w:rsid w:val="00BB6B31"/>
    <w:rsid w:val="00BB7CE4"/>
    <w:rsid w:val="00BC060B"/>
    <w:rsid w:val="00BC15A4"/>
    <w:rsid w:val="00BC1D0C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1B7C"/>
    <w:rsid w:val="00BE2DAB"/>
    <w:rsid w:val="00BE3BE3"/>
    <w:rsid w:val="00BE4185"/>
    <w:rsid w:val="00BE50CD"/>
    <w:rsid w:val="00BE52BB"/>
    <w:rsid w:val="00BE5E26"/>
    <w:rsid w:val="00BE67C8"/>
    <w:rsid w:val="00BE698C"/>
    <w:rsid w:val="00BE77A9"/>
    <w:rsid w:val="00BE789D"/>
    <w:rsid w:val="00BF083E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2DA9"/>
    <w:rsid w:val="00C136A6"/>
    <w:rsid w:val="00C138D6"/>
    <w:rsid w:val="00C16215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264AE"/>
    <w:rsid w:val="00C322F9"/>
    <w:rsid w:val="00C32B6D"/>
    <w:rsid w:val="00C33600"/>
    <w:rsid w:val="00C344DF"/>
    <w:rsid w:val="00C3465D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013A"/>
    <w:rsid w:val="00CA115B"/>
    <w:rsid w:val="00CA18DA"/>
    <w:rsid w:val="00CA1F55"/>
    <w:rsid w:val="00CA2621"/>
    <w:rsid w:val="00CA2ED0"/>
    <w:rsid w:val="00CA2FAB"/>
    <w:rsid w:val="00CA32FA"/>
    <w:rsid w:val="00CA3678"/>
    <w:rsid w:val="00CA48F6"/>
    <w:rsid w:val="00CA50A6"/>
    <w:rsid w:val="00CA5422"/>
    <w:rsid w:val="00CA7256"/>
    <w:rsid w:val="00CA728D"/>
    <w:rsid w:val="00CA7E34"/>
    <w:rsid w:val="00CB11E0"/>
    <w:rsid w:val="00CB2412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CF7FB5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172E"/>
    <w:rsid w:val="00D2256B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58D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5044"/>
    <w:rsid w:val="00D9074A"/>
    <w:rsid w:val="00D9097D"/>
    <w:rsid w:val="00D93B3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1F82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EB8"/>
    <w:rsid w:val="00E007B2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60B7"/>
    <w:rsid w:val="00E369F8"/>
    <w:rsid w:val="00E36CB8"/>
    <w:rsid w:val="00E413B8"/>
    <w:rsid w:val="00E41CD1"/>
    <w:rsid w:val="00E42AC9"/>
    <w:rsid w:val="00E44023"/>
    <w:rsid w:val="00E4440F"/>
    <w:rsid w:val="00E454D5"/>
    <w:rsid w:val="00E47690"/>
    <w:rsid w:val="00E51340"/>
    <w:rsid w:val="00E513E4"/>
    <w:rsid w:val="00E52089"/>
    <w:rsid w:val="00E52205"/>
    <w:rsid w:val="00E53CD2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39D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6A9"/>
    <w:rsid w:val="00EB7FA8"/>
    <w:rsid w:val="00EC0520"/>
    <w:rsid w:val="00EC0632"/>
    <w:rsid w:val="00EC3290"/>
    <w:rsid w:val="00EC355E"/>
    <w:rsid w:val="00EC3AB7"/>
    <w:rsid w:val="00EC586C"/>
    <w:rsid w:val="00EC7C1B"/>
    <w:rsid w:val="00ED00C2"/>
    <w:rsid w:val="00ED0F7E"/>
    <w:rsid w:val="00ED17A9"/>
    <w:rsid w:val="00ED2080"/>
    <w:rsid w:val="00ED58D4"/>
    <w:rsid w:val="00ED5D30"/>
    <w:rsid w:val="00ED7753"/>
    <w:rsid w:val="00EE1449"/>
    <w:rsid w:val="00EE21FF"/>
    <w:rsid w:val="00EE2EC1"/>
    <w:rsid w:val="00EE39D6"/>
    <w:rsid w:val="00EE41D1"/>
    <w:rsid w:val="00EE4A13"/>
    <w:rsid w:val="00EE4CB7"/>
    <w:rsid w:val="00EE560D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78B"/>
    <w:rsid w:val="00EF4764"/>
    <w:rsid w:val="00EF63F4"/>
    <w:rsid w:val="00EF74E7"/>
    <w:rsid w:val="00F0018C"/>
    <w:rsid w:val="00F008A4"/>
    <w:rsid w:val="00F00AA8"/>
    <w:rsid w:val="00F0378D"/>
    <w:rsid w:val="00F04AE3"/>
    <w:rsid w:val="00F05C5C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85B"/>
    <w:rsid w:val="00F42BE7"/>
    <w:rsid w:val="00F438DD"/>
    <w:rsid w:val="00F44146"/>
    <w:rsid w:val="00F44A58"/>
    <w:rsid w:val="00F45052"/>
    <w:rsid w:val="00F46F46"/>
    <w:rsid w:val="00F475D5"/>
    <w:rsid w:val="00F476A5"/>
    <w:rsid w:val="00F47A89"/>
    <w:rsid w:val="00F50F2A"/>
    <w:rsid w:val="00F53C74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8B2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4A6"/>
    <w:rsid w:val="00F9512C"/>
    <w:rsid w:val="00F963F3"/>
    <w:rsid w:val="00F96A52"/>
    <w:rsid w:val="00F96A53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6DF6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BA1CD1"/>
  <w15:docId w15:val="{6F7F6338-4130-4A1D-B390-A984813D0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 w:qFormat="1"/>
    <w:lsdException w:name="footnote text" w:semiHidden="1" w:qFormat="1"/>
    <w:lsdException w:name="annotation text" w:semiHidden="1"/>
    <w:lsdException w:name="caption" w:qFormat="1"/>
    <w:lsdException w:name="footnote reference" w:semiHidden="1"/>
    <w:lsdException w:name="annotation reference" w:semiHidden="1" w:qFormat="1"/>
    <w:lsdException w:name="List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宋体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ListNumber">
    <w:name w:val="List Number"/>
    <w:basedOn w:val="List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ListChar">
    <w:name w:val="List Char"/>
    <w:link w:val="List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宋体"/>
      <w:b/>
      <w:lang w:val="en-GB" w:eastAsia="en-US" w:bidi="ar-SA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TAHChar">
    <w:name w:val="TAH Char"/>
    <w:link w:val="TAH"/>
    <w:qFormat/>
    <w:locked/>
    <w:rPr>
      <w:rFonts w:ascii="Arial" w:eastAsia="Times New Roman" w:hAnsi="Arial"/>
      <w:b/>
      <w:sz w:val="18"/>
      <w:lang w:val="en-GB"/>
    </w:rPr>
  </w:style>
  <w:style w:type="paragraph" w:customStyle="1" w:styleId="ListParagraph1">
    <w:name w:val="List Paragraph1"/>
    <w:basedOn w:val="Normal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qFormat/>
    <w:rsid w:val="001E62D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E62DE"/>
    <w:rPr>
      <w:rFonts w:ascii="Arial" w:eastAsia="Times New Roman" w:hAnsi="Arial"/>
      <w:b/>
      <w:lang w:val="en-GB" w:eastAsia="en-US"/>
    </w:rPr>
  </w:style>
  <w:style w:type="paragraph" w:customStyle="1" w:styleId="b10">
    <w:name w:val="b1"/>
    <w:basedOn w:val="Normal"/>
    <w:rsid w:val="0047783C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B1Zchn">
    <w:name w:val="B1 Zchn"/>
    <w:qFormat/>
    <w:rsid w:val="009E40A3"/>
    <w:rPr>
      <w:rFonts w:eastAsia="Times New Roman"/>
    </w:rPr>
  </w:style>
  <w:style w:type="character" w:customStyle="1" w:styleId="NOZchn">
    <w:name w:val="NO Zchn"/>
    <w:locked/>
    <w:rsid w:val="009E40A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5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6</Pages>
  <Words>1694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19</cp:revision>
  <cp:lastPrinted>2009-04-22T15:01:00Z</cp:lastPrinted>
  <dcterms:created xsi:type="dcterms:W3CDTF">2023-07-31T07:01:00Z</dcterms:created>
  <dcterms:modified xsi:type="dcterms:W3CDTF">2023-08-10T09:54:00Z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(3)PbUdCTHuhWAwR4e7IEEz+HoeIYis72lmeGIk02vcbWM8VGXIILWoECUwGgFyojSjk8r55oW/
RLhe6FgvRm7EcsYVGS+QtrN0ye4ZQCJzqr77dfkNI+vvwE21mdcs0cC75FbdVXb/PRJ5Fcdd
Ccf8eIBWq+r3bZvO4aexHiYXbHxFKB+eZ6ng+LcsSJfeu7GL+FFA7Z2eufFmamKuesJUzYtD
cA1Vh87c+hfDiFcU65</vt:lpwstr>
  </property>
  <property fmtid="{D5CDD505-2E9C-101B-9397-08002B2CF9AE}" pid="17" name="_2015_ms_pID_7253431">
    <vt:lpwstr>kS/Js99E+uQG1swf1WWVEKUmXdoTuxQaNNMJ7BqGdKQaGRuZD1gPtv
wUAbQfHgqjchA4jOvKIHcd0kX5XT87Dq1L48ezFlMygn9fQ3Kke0bK0EgN2RyehRVxMALBef
Tsx2ZGZbewyx3h+mTm6YTN+adrjsAa/+5gBSgqfB5O5LBkl16lDnMtJ0SD+M6FgM3Ct2o2cC
WV7Q4i3ST4ZGOJhloX+7oPf3OMfqPbVm5+MZ</vt:lpwstr>
  </property>
  <property fmtid="{D5CDD505-2E9C-101B-9397-08002B2CF9AE}" pid="18" name="_2015_ms_pID_7253432">
    <vt:lpwstr>Vw==</vt:lpwstr>
  </property>
  <property fmtid="{D5CDD505-2E9C-101B-9397-08002B2CF9AE}" pid="19" name="KSOProductBuildVer">
    <vt:lpwstr>2052-0.0.0.0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1691371043</vt:lpwstr>
  </property>
</Properties>
</file>